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4979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2768">
        <w:fldChar w:fldCharType="begin"/>
      </w:r>
      <w:r w:rsidR="00D42768">
        <w:instrText xml:space="preserve"> DOCPROPERTY  TSG/WGRef  \* MERGEFORMAT </w:instrText>
      </w:r>
      <w:r w:rsidR="00D42768">
        <w:fldChar w:fldCharType="separate"/>
      </w:r>
      <w:r w:rsidR="005149A0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5149A0">
        <w:rPr>
          <w:b/>
          <w:noProof/>
          <w:sz w:val="24"/>
        </w:rPr>
        <w:t>5</w:t>
      </w:r>
      <w:r w:rsidR="00D4276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42768">
        <w:fldChar w:fldCharType="begin"/>
      </w:r>
      <w:r w:rsidR="00D42768">
        <w:instrText xml:space="preserve"> DOCPROPERTY  MtgSeq  \* MERGEFORMAT </w:instrText>
      </w:r>
      <w:r w:rsidR="00D42768">
        <w:fldChar w:fldCharType="separate"/>
      </w:r>
      <w:r w:rsidR="00AA27E4">
        <w:rPr>
          <w:b/>
          <w:noProof/>
          <w:sz w:val="24"/>
        </w:rPr>
        <w:t xml:space="preserve">100 </w:t>
      </w:r>
      <w:r w:rsidR="00D4276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42768">
        <w:fldChar w:fldCharType="begin"/>
      </w:r>
      <w:r w:rsidR="00D42768">
        <w:instrText xml:space="preserve"> DOCPROPERTY  Tdoc#  \* MERGEFORMAT </w:instrText>
      </w:r>
      <w:r w:rsidR="00D42768">
        <w:fldChar w:fldCharType="separate"/>
      </w:r>
      <w:r w:rsidR="00AA27E4">
        <w:rPr>
          <w:b/>
          <w:i/>
          <w:noProof/>
          <w:sz w:val="28"/>
        </w:rPr>
        <w:t>R5</w:t>
      </w:r>
      <w:r w:rsidR="00C44D7C">
        <w:rPr>
          <w:b/>
          <w:i/>
          <w:noProof/>
          <w:sz w:val="28"/>
        </w:rPr>
        <w:t>-23</w:t>
      </w:r>
      <w:r w:rsidR="00D42768">
        <w:rPr>
          <w:b/>
          <w:i/>
          <w:noProof/>
          <w:sz w:val="28"/>
        </w:rPr>
        <w:t>4054</w:t>
      </w:r>
      <w:r w:rsidR="00D42768">
        <w:rPr>
          <w:b/>
          <w:i/>
          <w:noProof/>
          <w:sz w:val="28"/>
        </w:rPr>
        <w:fldChar w:fldCharType="end"/>
      </w:r>
    </w:p>
    <w:p w14:paraId="7CB45193" w14:textId="05986550" w:rsidR="001E41F3" w:rsidRDefault="00D4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22E9" w:rsidRPr="007022E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E2CC7" w:rsidRPr="00EE2CC7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43BAF">
        <w:rPr>
          <w:b/>
          <w:noProof/>
          <w:sz w:val="24"/>
        </w:rPr>
        <w:t xml:space="preserve">21st </w:t>
      </w:r>
      <w:r w:rsidR="00643BAF" w:rsidRPr="00643BAF">
        <w:rPr>
          <w:b/>
          <w:noProof/>
          <w:sz w:val="24"/>
        </w:rPr>
        <w:t xml:space="preserve">– </w:t>
      </w:r>
      <w:r w:rsidR="00643BAF">
        <w:rPr>
          <w:b/>
          <w:noProof/>
          <w:sz w:val="24"/>
        </w:rPr>
        <w:t>25</w:t>
      </w:r>
      <w:r w:rsidR="00643BAF" w:rsidRPr="00643BAF">
        <w:rPr>
          <w:b/>
          <w:noProof/>
          <w:sz w:val="24"/>
        </w:rPr>
        <w:t xml:space="preserve">th </w:t>
      </w:r>
      <w:r w:rsidR="00643BAF">
        <w:rPr>
          <w:b/>
          <w:noProof/>
          <w:sz w:val="24"/>
        </w:rPr>
        <w:t>Aug</w:t>
      </w:r>
      <w:r w:rsidR="00643BAF" w:rsidRPr="00643BAF">
        <w:rPr>
          <w:b/>
          <w:noProof/>
          <w:sz w:val="24"/>
        </w:rPr>
        <w:t xml:space="preserve"> 202</w:t>
      </w:r>
      <w:r w:rsidR="00643BAF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38E84" w:rsidR="001E41F3" w:rsidRPr="00410371" w:rsidRDefault="00D42768" w:rsidP="00D427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247B">
              <w:rPr>
                <w:b/>
                <w:noProof/>
                <w:sz w:val="28"/>
              </w:rPr>
              <w:t>38.521-</w:t>
            </w:r>
            <w:r>
              <w:rPr>
                <w:b/>
                <w:noProof/>
                <w:sz w:val="28"/>
              </w:rPr>
              <w:fldChar w:fldCharType="end"/>
            </w:r>
            <w:r w:rsidR="00597D1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904837" w:rsidR="001E41F3" w:rsidRPr="00410371" w:rsidRDefault="00D42768" w:rsidP="00D4276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1632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570808" w:rsidR="001E41F3" w:rsidRPr="00410371" w:rsidRDefault="00D427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137C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7740C9" w:rsidR="001E41F3" w:rsidRPr="00410371" w:rsidRDefault="00D427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37C6">
              <w:rPr>
                <w:b/>
                <w:noProof/>
                <w:sz w:val="28"/>
              </w:rPr>
              <w:t>17.</w:t>
            </w:r>
            <w:r w:rsidR="00141711">
              <w:rPr>
                <w:b/>
                <w:noProof/>
                <w:sz w:val="28"/>
              </w:rPr>
              <w:t>9</w:t>
            </w:r>
            <w:r w:rsidR="001137C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14171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BBC7CB" w:rsidR="001E41F3" w:rsidRDefault="00D427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90F08">
              <w:t xml:space="preserve">Update </w:t>
            </w:r>
            <w:r>
              <w:fldChar w:fldCharType="end"/>
            </w:r>
            <w:r w:rsidR="00442471" w:rsidRPr="00AC4FBC">
              <w:t>6.2B.4.2.3.1</w:t>
            </w:r>
            <w:r w:rsidR="00442471">
              <w:t xml:space="preserve"> for DC_48A_n46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227B1" w:rsidR="001E41F3" w:rsidRDefault="00D427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22B5" w:rsidRPr="00CA22B5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  <w:r w:rsidR="00C579D1">
              <w:t xml:space="preserve"> </w:t>
            </w:r>
            <w:r w:rsidR="00C579D1" w:rsidRPr="00C579D1">
              <w:rPr>
                <w:noProof/>
              </w:rPr>
              <w:t>France</w:t>
            </w:r>
            <w:r w:rsidR="00C579D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8198F" w:rsidR="001E41F3" w:rsidRDefault="00D427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A22B5">
              <w:rPr>
                <w:noProof/>
              </w:rPr>
              <w:t xml:space="preserve">R5 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D1F647" w:rsidR="001E41F3" w:rsidRDefault="00D427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B218D" w:rsidRPr="00FF0E7B">
              <w:rPr>
                <w:noProof/>
                <w:lang w:val="en-US"/>
              </w:rPr>
              <w:t>NR_unlic-UEConTest</w:t>
            </w:r>
            <w:r w:rsidR="00E324E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B7977" w:rsidR="001E41F3" w:rsidRDefault="00D427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24E2">
              <w:rPr>
                <w:noProof/>
              </w:rPr>
              <w:t>2</w:t>
            </w:r>
            <w:r w:rsidR="000D2F0F">
              <w:rPr>
                <w:noProof/>
              </w:rPr>
              <w:t>023-08-1</w:t>
            </w:r>
            <w:r>
              <w:rPr>
                <w:noProof/>
              </w:rPr>
              <w:fldChar w:fldCharType="end"/>
            </w:r>
            <w:r w:rsidR="00EC337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6DD25" w:rsidR="001E41F3" w:rsidRDefault="00D427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D2F0F">
              <w:rPr>
                <w:b/>
                <w:noProof/>
              </w:rPr>
              <w:t xml:space="preserve">F 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D9494" w:rsidR="001E41F3" w:rsidRDefault="00D427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D2F0F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E8E" w:rsidRPr="00F35A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E8E" w:rsidRDefault="00652E8E" w:rsidP="00652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0269F6" w:rsidR="00652E8E" w:rsidRPr="00F35A9A" w:rsidRDefault="00652E8E" w:rsidP="00652E8E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F35A9A">
              <w:rPr>
                <w:noProof/>
                <w:lang w:val="it-IT"/>
              </w:rPr>
              <w:t xml:space="preserve">Update </w:t>
            </w:r>
            <w:r w:rsidR="00F35A9A" w:rsidRPr="00F35A9A">
              <w:rPr>
                <w:noProof/>
                <w:lang w:val="it-IT"/>
              </w:rPr>
              <w:t>delta TIB,c f</w:t>
            </w:r>
            <w:r w:rsidR="00F35A9A">
              <w:rPr>
                <w:noProof/>
                <w:lang w:val="it-IT"/>
              </w:rPr>
              <w:t>or DC_48A_n46A</w:t>
            </w:r>
          </w:p>
        </w:tc>
      </w:tr>
      <w:tr w:rsidR="00652E8E" w:rsidRPr="00F35A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E8E" w:rsidRPr="00F35A9A" w:rsidRDefault="00652E8E" w:rsidP="00652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it-IT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E8E" w:rsidRPr="00F35A9A" w:rsidRDefault="00652E8E" w:rsidP="00652E8E">
            <w:pPr>
              <w:pStyle w:val="CRCoverPage"/>
              <w:spacing w:after="0"/>
              <w:rPr>
                <w:noProof/>
                <w:sz w:val="8"/>
                <w:szCs w:val="8"/>
                <w:lang w:val="it-IT"/>
              </w:rPr>
            </w:pPr>
          </w:p>
        </w:tc>
      </w:tr>
      <w:tr w:rsidR="00652E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E8E" w:rsidRDefault="00652E8E" w:rsidP="00652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65B486" w:rsidR="00652E8E" w:rsidRPr="00F35A9A" w:rsidRDefault="00F35A9A" w:rsidP="00652E8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Added </w:t>
            </w:r>
            <w:r w:rsidRPr="00F35A9A">
              <w:rPr>
                <w:noProof/>
                <w:lang w:val="en-US"/>
              </w:rPr>
              <w:t>DC_48A_n46A to</w:t>
            </w:r>
            <w:r>
              <w:rPr>
                <w:noProof/>
                <w:lang w:val="en-US"/>
              </w:rPr>
              <w:t xml:space="preserve"> </w:t>
            </w:r>
            <w:r w:rsidRPr="00F35A9A">
              <w:rPr>
                <w:noProof/>
                <w:lang w:val="en-US"/>
              </w:rPr>
              <w:t>Table 6.2B.4.2.3.1-1</w:t>
            </w:r>
            <w:r>
              <w:rPr>
                <w:noProof/>
                <w:lang w:val="en-US"/>
              </w:rPr>
              <w:t>.</w:t>
            </w:r>
          </w:p>
        </w:tc>
      </w:tr>
      <w:tr w:rsidR="00652E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E8E" w:rsidRDefault="00652E8E" w:rsidP="00652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E8E" w:rsidRDefault="00652E8E" w:rsidP="00652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C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555F09" w:rsidR="00F30C3C" w:rsidRDefault="00F30C3C" w:rsidP="00F30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F30C3C" w14:paraId="034AF533" w14:textId="77777777" w:rsidTr="00547111">
        <w:tc>
          <w:tcPr>
            <w:tcW w:w="2694" w:type="dxa"/>
            <w:gridSpan w:val="2"/>
          </w:tcPr>
          <w:p w14:paraId="39D9EB5B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0C3C" w:rsidRDefault="00F30C3C" w:rsidP="00F30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C3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36C27" w:rsidR="00F30C3C" w:rsidRDefault="00442471" w:rsidP="00442471">
            <w:pPr>
              <w:pStyle w:val="CRCoverPage"/>
              <w:spacing w:after="0"/>
              <w:rPr>
                <w:noProof/>
              </w:rPr>
            </w:pPr>
            <w:r w:rsidRPr="00AC4FBC">
              <w:t>6.2B.4.2.3.1</w:t>
            </w:r>
          </w:p>
        </w:tc>
      </w:tr>
      <w:tr w:rsidR="00F30C3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0C3C" w:rsidRDefault="00F30C3C" w:rsidP="00F30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C3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0C3C" w:rsidRDefault="00F30C3C" w:rsidP="00F30C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0C3C" w:rsidRDefault="00F30C3C" w:rsidP="00F30C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0C3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B90F46" w:rsidR="00F30C3C" w:rsidRDefault="00442471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0C3C" w:rsidRDefault="00F30C3C" w:rsidP="00F30C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0C3C" w:rsidRDefault="00F30C3C" w:rsidP="00F30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C3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8BDB0D" w:rsidR="00F30C3C" w:rsidRDefault="00442471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30C3C" w:rsidRDefault="00F30C3C" w:rsidP="00F30C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0C3C" w:rsidRDefault="00F30C3C" w:rsidP="00F30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C3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5F6DC6" w:rsidR="00F30C3C" w:rsidRDefault="00442471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30C3C" w:rsidRDefault="00F30C3C" w:rsidP="00F30C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0C3C" w:rsidRDefault="00F30C3C" w:rsidP="00F30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C3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0C3C" w:rsidRDefault="00F30C3C" w:rsidP="00F30C3C">
            <w:pPr>
              <w:pStyle w:val="CRCoverPage"/>
              <w:spacing w:after="0"/>
              <w:rPr>
                <w:noProof/>
              </w:rPr>
            </w:pPr>
          </w:p>
        </w:tc>
      </w:tr>
      <w:tr w:rsidR="00F30C3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30C3C" w:rsidRDefault="00F30C3C" w:rsidP="00F30C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0C3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0C3C" w:rsidRPr="008863B9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0C3C" w:rsidRPr="008863B9" w:rsidRDefault="00F30C3C" w:rsidP="00F30C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0C3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30C3C" w:rsidRDefault="00F30C3C" w:rsidP="00F30C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1F3E45" w14:textId="77777777" w:rsidR="00A07675" w:rsidRDefault="00A07675" w:rsidP="00A07675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427D278C" w14:textId="77777777" w:rsidR="00442471" w:rsidRPr="00AC4FBC" w:rsidRDefault="00442471" w:rsidP="00442471">
      <w:pPr>
        <w:pStyle w:val="Heading5"/>
      </w:pPr>
      <w:bookmarkStart w:id="1" w:name="_Toc27475668"/>
      <w:bookmarkStart w:id="2" w:name="_Toc29495230"/>
      <w:bookmarkStart w:id="3" w:name="_Toc36116274"/>
      <w:bookmarkStart w:id="4" w:name="_Toc36118323"/>
      <w:bookmarkStart w:id="5" w:name="_Toc36560438"/>
      <w:bookmarkStart w:id="6" w:name="_Toc43976936"/>
      <w:bookmarkStart w:id="7" w:name="_Toc52213508"/>
      <w:bookmarkStart w:id="8" w:name="_Toc60742964"/>
      <w:bookmarkStart w:id="9" w:name="_Toc68206147"/>
      <w:bookmarkStart w:id="10" w:name="_Toc75971945"/>
      <w:bookmarkStart w:id="11" w:name="_Toc85051368"/>
      <w:bookmarkStart w:id="12" w:name="_Toc90493366"/>
      <w:bookmarkStart w:id="13" w:name="_Toc90494006"/>
      <w:bookmarkStart w:id="14" w:name="_Toc100094034"/>
      <w:bookmarkStart w:id="15" w:name="_Toc106872689"/>
      <w:bookmarkStart w:id="16" w:name="_Toc139022253"/>
      <w:r w:rsidRPr="00AC4FBC">
        <w:lastRenderedPageBreak/>
        <w:t>6.2B.4.2.3</w:t>
      </w:r>
      <w:r w:rsidRPr="00AC4FBC">
        <w:tab/>
        <w:t>Inter-Band EN-DC within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66303D2" w14:textId="77777777" w:rsidR="00442471" w:rsidRPr="00AC4FBC" w:rsidRDefault="00442471" w:rsidP="00442471">
      <w:pPr>
        <w:pStyle w:val="H6"/>
      </w:pPr>
      <w:r w:rsidRPr="00AC4FBC">
        <w:t>6.2B.4.2.3.1</w:t>
      </w:r>
      <w:r w:rsidRPr="00AC4FBC">
        <w:tab/>
      </w:r>
      <w:proofErr w:type="spellStart"/>
      <w:r w:rsidRPr="00AC4FBC">
        <w:t>ΔT</w:t>
      </w:r>
      <w:r w:rsidRPr="00AC4FBC">
        <w:rPr>
          <w:rFonts w:ascii="Times New Roman" w:hAnsi="Times New Roman"/>
          <w:vertAlign w:val="subscript"/>
        </w:rPr>
        <w:t>IB,c</w:t>
      </w:r>
      <w:proofErr w:type="spellEnd"/>
      <w:r w:rsidRPr="00AC4FBC">
        <w:t xml:space="preserve"> for EN-DC two bands</w:t>
      </w:r>
    </w:p>
    <w:p w14:paraId="2F966096" w14:textId="77777777" w:rsidR="00442471" w:rsidRPr="00AC4FBC" w:rsidRDefault="00442471" w:rsidP="00442471">
      <w:pPr>
        <w:pStyle w:val="TH"/>
      </w:pPr>
      <w:r w:rsidRPr="00AC4FBC">
        <w:t xml:space="preserve">Table 6.2B.4.2.3.1-1: </w:t>
      </w:r>
      <w:proofErr w:type="spellStart"/>
      <w:r w:rsidRPr="00AC4FBC">
        <w:t>ΔT</w:t>
      </w:r>
      <w:r w:rsidRPr="00AC4FBC">
        <w:rPr>
          <w:vertAlign w:val="subscript"/>
        </w:rPr>
        <w:t>IB,c</w:t>
      </w:r>
      <w:proofErr w:type="spellEnd"/>
      <w:r w:rsidRPr="00AC4FBC">
        <w:t xml:space="preserve"> due to EN-DC(two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</w:tblGrid>
      <w:tr w:rsidR="00442471" w:rsidRPr="00AC4FBC" w14:paraId="576C8193" w14:textId="77777777" w:rsidTr="005D085E">
        <w:trPr>
          <w:cantSplit/>
          <w:jc w:val="center"/>
        </w:trPr>
        <w:tc>
          <w:tcPr>
            <w:tcW w:w="2336" w:type="dxa"/>
            <w:vAlign w:val="center"/>
          </w:tcPr>
          <w:p w14:paraId="37043767" w14:textId="77777777" w:rsidR="00442471" w:rsidRPr="00AC4FBC" w:rsidRDefault="00442471" w:rsidP="005D085E">
            <w:pPr>
              <w:pStyle w:val="TAH"/>
            </w:pPr>
            <w:r w:rsidRPr="00AC4FBC">
              <w:lastRenderedPageBreak/>
              <w:t>Inter-band EN-DC configuration</w:t>
            </w:r>
          </w:p>
        </w:tc>
        <w:tc>
          <w:tcPr>
            <w:tcW w:w="2952" w:type="dxa"/>
            <w:vAlign w:val="center"/>
          </w:tcPr>
          <w:p w14:paraId="37CE4D40" w14:textId="77777777" w:rsidR="00442471" w:rsidRPr="00AC4FBC" w:rsidRDefault="00442471" w:rsidP="005D085E">
            <w:pPr>
              <w:pStyle w:val="TAH"/>
            </w:pPr>
            <w:r w:rsidRPr="00AC4FBC">
              <w:t>E-UTRA or NR Band</w:t>
            </w:r>
          </w:p>
        </w:tc>
        <w:tc>
          <w:tcPr>
            <w:tcW w:w="2952" w:type="dxa"/>
            <w:vAlign w:val="center"/>
          </w:tcPr>
          <w:p w14:paraId="00765A22" w14:textId="77777777" w:rsidR="00442471" w:rsidRPr="00AC4FBC" w:rsidRDefault="00442471" w:rsidP="005D085E">
            <w:pPr>
              <w:pStyle w:val="TAH"/>
            </w:pPr>
            <w:proofErr w:type="spellStart"/>
            <w:r w:rsidRPr="00AC4FBC">
              <w:t>ΔT</w:t>
            </w:r>
            <w:r w:rsidRPr="00AC4FBC">
              <w:rPr>
                <w:vertAlign w:val="subscript"/>
              </w:rPr>
              <w:t>IB,c</w:t>
            </w:r>
            <w:proofErr w:type="spellEnd"/>
            <w:r w:rsidRPr="00AC4FBC">
              <w:t xml:space="preserve"> (dB)</w:t>
            </w:r>
          </w:p>
        </w:tc>
      </w:tr>
      <w:tr w:rsidR="00442471" w:rsidRPr="00AC4FBC" w14:paraId="5E86AE7F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78B3B938" w14:textId="77777777" w:rsidR="00442471" w:rsidRPr="00AC4FBC" w:rsidRDefault="00442471" w:rsidP="005D085E">
            <w:pPr>
              <w:pStyle w:val="TAL"/>
            </w:pPr>
            <w:bookmarkStart w:id="17" w:name="_Hlk515965725"/>
            <w:r w:rsidRPr="00AC4FBC">
              <w:t>DC_</w:t>
            </w:r>
            <w:r w:rsidRPr="00AC4FBC">
              <w:rPr>
                <w:lang w:eastAsia="zh-TW"/>
              </w:rPr>
              <w:t>1</w:t>
            </w:r>
            <w:r w:rsidRPr="00AC4FBC">
              <w:t>_n3</w:t>
            </w:r>
          </w:p>
        </w:tc>
        <w:tc>
          <w:tcPr>
            <w:tcW w:w="2952" w:type="dxa"/>
            <w:vAlign w:val="center"/>
          </w:tcPr>
          <w:p w14:paraId="21D59654" w14:textId="77777777" w:rsidR="00442471" w:rsidRPr="00AC4FBC" w:rsidRDefault="00442471" w:rsidP="005D085E">
            <w:pPr>
              <w:pStyle w:val="TAC"/>
            </w:pPr>
            <w:r w:rsidRPr="00AC4FBC">
              <w:rPr>
                <w:lang w:eastAsia="zh-TW"/>
              </w:rPr>
              <w:t>1</w:t>
            </w:r>
          </w:p>
        </w:tc>
        <w:tc>
          <w:tcPr>
            <w:tcW w:w="2952" w:type="dxa"/>
            <w:vAlign w:val="center"/>
          </w:tcPr>
          <w:p w14:paraId="19F4C718" w14:textId="77777777" w:rsidR="00442471" w:rsidRPr="00AC4FBC" w:rsidRDefault="00442471" w:rsidP="005D085E">
            <w:pPr>
              <w:pStyle w:val="TAC"/>
            </w:pPr>
            <w:r w:rsidRPr="00AC4FBC">
              <w:rPr>
                <w:rFonts w:eastAsia="Malgun Gothic"/>
              </w:rPr>
              <w:t>0.3</w:t>
            </w:r>
          </w:p>
        </w:tc>
      </w:tr>
      <w:tr w:rsidR="00442471" w:rsidRPr="00AC4FBC" w14:paraId="2FB08047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FE1229D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2AF9D121" w14:textId="77777777" w:rsidR="00442471" w:rsidRPr="00AC4FBC" w:rsidRDefault="00442471" w:rsidP="005D085E">
            <w:pPr>
              <w:pStyle w:val="TAC"/>
            </w:pPr>
            <w:r w:rsidRPr="00AC4FBC">
              <w:t>n</w:t>
            </w:r>
            <w:r w:rsidRPr="00AC4FBC">
              <w:rPr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 w14:paraId="4CD8AEA3" w14:textId="77777777" w:rsidR="00442471" w:rsidRPr="00AC4FBC" w:rsidRDefault="00442471" w:rsidP="005D085E">
            <w:pPr>
              <w:pStyle w:val="TAC"/>
            </w:pPr>
            <w:r w:rsidRPr="00AC4FBC">
              <w:rPr>
                <w:rFonts w:eastAsia="Malgun Gothic"/>
              </w:rPr>
              <w:t>0.3</w:t>
            </w:r>
          </w:p>
        </w:tc>
      </w:tr>
      <w:tr w:rsidR="00442471" w:rsidRPr="00AC4FBC" w14:paraId="277F35FF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2135EE33" w14:textId="77777777" w:rsidR="00442471" w:rsidRPr="00AC4FBC" w:rsidRDefault="00442471" w:rsidP="005D085E">
            <w:pPr>
              <w:pStyle w:val="TAL"/>
            </w:pPr>
            <w:r w:rsidRPr="00AC4FBC">
              <w:t>DC_</w:t>
            </w:r>
            <w:r w:rsidRPr="00AC4FBC">
              <w:rPr>
                <w:lang w:eastAsia="zh-TW"/>
              </w:rPr>
              <w:t>1</w:t>
            </w:r>
            <w:r w:rsidRPr="00AC4FBC">
              <w:t>_n5</w:t>
            </w:r>
          </w:p>
        </w:tc>
        <w:tc>
          <w:tcPr>
            <w:tcW w:w="2952" w:type="dxa"/>
          </w:tcPr>
          <w:p w14:paraId="2CFFDC2B" w14:textId="77777777" w:rsidR="00442471" w:rsidRPr="00AC4FBC" w:rsidRDefault="00442471" w:rsidP="005D085E">
            <w:pPr>
              <w:pStyle w:val="TAC"/>
            </w:pPr>
            <w:r w:rsidRPr="00AC4FBC">
              <w:t>1</w:t>
            </w:r>
          </w:p>
        </w:tc>
        <w:tc>
          <w:tcPr>
            <w:tcW w:w="2952" w:type="dxa"/>
          </w:tcPr>
          <w:p w14:paraId="6EAE1597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rPr>
                <w:lang w:eastAsia="zh-CN"/>
              </w:rPr>
              <w:t>0.3</w:t>
            </w:r>
          </w:p>
        </w:tc>
      </w:tr>
      <w:tr w:rsidR="00442471" w:rsidRPr="00AC4FBC" w14:paraId="1F9E73F2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56474017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</w:tcPr>
          <w:p w14:paraId="0672A500" w14:textId="77777777" w:rsidR="00442471" w:rsidRPr="00AC4FBC" w:rsidRDefault="00442471" w:rsidP="005D085E">
            <w:pPr>
              <w:pStyle w:val="TAC"/>
            </w:pPr>
            <w:r w:rsidRPr="00AC4FBC">
              <w:t>n5</w:t>
            </w:r>
          </w:p>
        </w:tc>
        <w:tc>
          <w:tcPr>
            <w:tcW w:w="2952" w:type="dxa"/>
          </w:tcPr>
          <w:p w14:paraId="7730A107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rPr>
                <w:lang w:eastAsia="zh-CN"/>
              </w:rPr>
              <w:t>0.3</w:t>
            </w:r>
          </w:p>
        </w:tc>
      </w:tr>
      <w:tr w:rsidR="00442471" w:rsidRPr="00AC4FBC" w14:paraId="30B9CC41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1CD2BBB2" w14:textId="77777777" w:rsidR="00442471" w:rsidRPr="00AC4FBC" w:rsidRDefault="00442471" w:rsidP="005D085E">
            <w:pPr>
              <w:pStyle w:val="TAL"/>
            </w:pPr>
            <w:r w:rsidRPr="00AC4FBC">
              <w:t>DC_</w:t>
            </w:r>
            <w:r w:rsidRPr="00AC4FBC">
              <w:rPr>
                <w:lang w:eastAsia="zh-TW"/>
              </w:rPr>
              <w:t>1</w:t>
            </w:r>
            <w:r w:rsidRPr="00AC4FBC">
              <w:t>_n8</w:t>
            </w:r>
          </w:p>
        </w:tc>
        <w:tc>
          <w:tcPr>
            <w:tcW w:w="2952" w:type="dxa"/>
          </w:tcPr>
          <w:p w14:paraId="5B7758A8" w14:textId="77777777" w:rsidR="00442471" w:rsidRPr="00AC4FBC" w:rsidRDefault="00442471" w:rsidP="005D085E">
            <w:pPr>
              <w:pStyle w:val="TAC"/>
            </w:pPr>
            <w:r w:rsidRPr="00AC4FBC"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 w14:paraId="0C90F954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rPr>
                <w:lang w:eastAsia="zh-CN"/>
              </w:rPr>
              <w:t>0.3</w:t>
            </w:r>
          </w:p>
        </w:tc>
      </w:tr>
      <w:tr w:rsidR="00442471" w:rsidRPr="00AC4FBC" w14:paraId="67C65673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2DDB10E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</w:tcPr>
          <w:p w14:paraId="6DDE3EF3" w14:textId="77777777" w:rsidR="00442471" w:rsidRPr="00AC4FBC" w:rsidRDefault="00442471" w:rsidP="005D085E">
            <w:pPr>
              <w:pStyle w:val="TAC"/>
            </w:pPr>
            <w:r w:rsidRPr="00AC4FBC">
              <w:rPr>
                <w:lang w:eastAsia="zh-CN"/>
              </w:rPr>
              <w:t>n8</w:t>
            </w:r>
          </w:p>
        </w:tc>
        <w:tc>
          <w:tcPr>
            <w:tcW w:w="2952" w:type="dxa"/>
          </w:tcPr>
          <w:p w14:paraId="0221DA74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rPr>
                <w:lang w:eastAsia="zh-CN"/>
              </w:rPr>
              <w:t>0.3</w:t>
            </w:r>
          </w:p>
        </w:tc>
      </w:tr>
      <w:tr w:rsidR="00442471" w:rsidRPr="00AC4FBC" w14:paraId="119CE831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3EEF7077" w14:textId="77777777" w:rsidR="00442471" w:rsidRPr="00AC4FBC" w:rsidRDefault="00442471" w:rsidP="005D085E">
            <w:pPr>
              <w:pStyle w:val="TAL"/>
            </w:pPr>
            <w:r w:rsidRPr="00AC4FBC">
              <w:t>DC_</w:t>
            </w:r>
            <w:r w:rsidRPr="00AC4FBC">
              <w:rPr>
                <w:lang w:eastAsia="zh-TW"/>
              </w:rPr>
              <w:t>1</w:t>
            </w:r>
            <w:r w:rsidRPr="00AC4FBC">
              <w:t>_n28</w:t>
            </w:r>
          </w:p>
        </w:tc>
        <w:tc>
          <w:tcPr>
            <w:tcW w:w="2952" w:type="dxa"/>
            <w:vAlign w:val="center"/>
          </w:tcPr>
          <w:p w14:paraId="02BA6B49" w14:textId="77777777" w:rsidR="00442471" w:rsidRPr="00AC4FBC" w:rsidRDefault="00442471" w:rsidP="005D085E">
            <w:pPr>
              <w:pStyle w:val="TAC"/>
            </w:pPr>
            <w:r w:rsidRPr="00AC4FBC">
              <w:rPr>
                <w:lang w:eastAsia="zh-TW"/>
              </w:rPr>
              <w:t>1</w:t>
            </w:r>
          </w:p>
        </w:tc>
        <w:tc>
          <w:tcPr>
            <w:tcW w:w="2952" w:type="dxa"/>
            <w:vAlign w:val="center"/>
          </w:tcPr>
          <w:p w14:paraId="44B29221" w14:textId="77777777" w:rsidR="00442471" w:rsidRPr="00AC4FBC" w:rsidRDefault="00442471" w:rsidP="005D085E">
            <w:pPr>
              <w:pStyle w:val="TAC"/>
            </w:pPr>
            <w:r w:rsidRPr="00AC4FBC">
              <w:rPr>
                <w:rFonts w:eastAsia="Malgun Gothic"/>
              </w:rPr>
              <w:t>0.3</w:t>
            </w:r>
          </w:p>
        </w:tc>
      </w:tr>
      <w:tr w:rsidR="00442471" w:rsidRPr="00AC4FBC" w14:paraId="6C59786D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4B844F01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2DD7C3D6" w14:textId="77777777" w:rsidR="00442471" w:rsidRPr="00AC4FBC" w:rsidRDefault="00442471" w:rsidP="005D085E">
            <w:pPr>
              <w:pStyle w:val="TAC"/>
            </w:pPr>
            <w:r w:rsidRPr="00AC4FBC">
              <w:t>n</w:t>
            </w:r>
            <w:r w:rsidRPr="00AC4FBC">
              <w:rPr>
                <w:lang w:eastAsia="zh-TW"/>
              </w:rPr>
              <w:t>28</w:t>
            </w:r>
          </w:p>
        </w:tc>
        <w:tc>
          <w:tcPr>
            <w:tcW w:w="2952" w:type="dxa"/>
            <w:vAlign w:val="center"/>
          </w:tcPr>
          <w:p w14:paraId="4980C6DA" w14:textId="77777777" w:rsidR="00442471" w:rsidRPr="00AC4FBC" w:rsidRDefault="00442471" w:rsidP="005D085E">
            <w:pPr>
              <w:pStyle w:val="TAC"/>
            </w:pPr>
            <w:r w:rsidRPr="00AC4FBC">
              <w:rPr>
                <w:rFonts w:eastAsia="Malgun Gothic"/>
              </w:rPr>
              <w:t>0.6</w:t>
            </w:r>
          </w:p>
        </w:tc>
      </w:tr>
      <w:tr w:rsidR="00442471" w:rsidRPr="00AC4FBC" w14:paraId="0A0D3E8C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3F6DE8A1" w14:textId="77777777" w:rsidR="00442471" w:rsidRPr="00AC4FBC" w:rsidRDefault="00442471" w:rsidP="005D085E">
            <w:pPr>
              <w:pStyle w:val="TAL"/>
              <w:jc w:val="both"/>
              <w:rPr>
                <w:lang w:eastAsia="fi-FI"/>
              </w:rPr>
            </w:pPr>
            <w:r w:rsidRPr="00AC4FBC">
              <w:rPr>
                <w:szCs w:val="18"/>
                <w:lang w:eastAsia="ja-JP"/>
              </w:rPr>
              <w:t>DC_1_n41</w:t>
            </w:r>
          </w:p>
        </w:tc>
        <w:tc>
          <w:tcPr>
            <w:tcW w:w="2952" w:type="dxa"/>
          </w:tcPr>
          <w:p w14:paraId="76824C37" w14:textId="77777777" w:rsidR="00442471" w:rsidRPr="00AC4FBC" w:rsidRDefault="00442471" w:rsidP="005D085E">
            <w:pPr>
              <w:pStyle w:val="TAC"/>
            </w:pPr>
            <w:r w:rsidRPr="00AC4FBC"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 w14:paraId="7FB2D11D" w14:textId="77777777" w:rsidR="00442471" w:rsidRPr="00AC4FBC" w:rsidRDefault="00442471" w:rsidP="005D085E">
            <w:pPr>
              <w:pStyle w:val="TAC"/>
            </w:pPr>
            <w:r w:rsidRPr="00AC4FBC">
              <w:rPr>
                <w:lang w:eastAsia="zh-CN"/>
              </w:rPr>
              <w:t>0.5</w:t>
            </w:r>
          </w:p>
        </w:tc>
      </w:tr>
      <w:tr w:rsidR="00442471" w:rsidRPr="00AC4FBC" w14:paraId="0154D5C8" w14:textId="77777777" w:rsidTr="005D085E">
        <w:trPr>
          <w:cantSplit/>
          <w:jc w:val="center"/>
        </w:trPr>
        <w:tc>
          <w:tcPr>
            <w:tcW w:w="2336" w:type="dxa"/>
            <w:vMerge/>
          </w:tcPr>
          <w:p w14:paraId="392541D3" w14:textId="77777777" w:rsidR="00442471" w:rsidRPr="00AC4FBC" w:rsidRDefault="00442471" w:rsidP="005D085E">
            <w:pPr>
              <w:pStyle w:val="TAL"/>
              <w:rPr>
                <w:lang w:eastAsia="fi-FI"/>
              </w:rPr>
            </w:pPr>
          </w:p>
        </w:tc>
        <w:tc>
          <w:tcPr>
            <w:tcW w:w="2952" w:type="dxa"/>
          </w:tcPr>
          <w:p w14:paraId="655B01A2" w14:textId="77777777" w:rsidR="00442471" w:rsidRPr="00AC4FBC" w:rsidRDefault="00442471" w:rsidP="005D085E">
            <w:pPr>
              <w:pStyle w:val="TAC"/>
            </w:pPr>
            <w:r w:rsidRPr="00AC4FBC">
              <w:rPr>
                <w:lang w:eastAsia="ja-JP"/>
              </w:rPr>
              <w:t>n41</w:t>
            </w:r>
          </w:p>
        </w:tc>
        <w:tc>
          <w:tcPr>
            <w:tcW w:w="2952" w:type="dxa"/>
          </w:tcPr>
          <w:p w14:paraId="6F5A96B7" w14:textId="77777777" w:rsidR="00442471" w:rsidRPr="00AC4FBC" w:rsidRDefault="00442471" w:rsidP="005D085E">
            <w:pPr>
              <w:pStyle w:val="TAC"/>
            </w:pPr>
            <w:r w:rsidRPr="00AC4FBC">
              <w:rPr>
                <w:lang w:eastAsia="zh-CN"/>
              </w:rPr>
              <w:t>0.5</w:t>
            </w:r>
          </w:p>
        </w:tc>
      </w:tr>
      <w:bookmarkEnd w:id="17"/>
      <w:tr w:rsidR="00442471" w:rsidRPr="00AC4FBC" w14:paraId="3EE2D4CE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2E9A1154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DC_1_n77</w:t>
            </w:r>
          </w:p>
        </w:tc>
        <w:tc>
          <w:tcPr>
            <w:tcW w:w="2952" w:type="dxa"/>
            <w:vAlign w:val="center"/>
          </w:tcPr>
          <w:p w14:paraId="67979BC8" w14:textId="77777777" w:rsidR="00442471" w:rsidRPr="00AC4FBC" w:rsidRDefault="00442471" w:rsidP="005D085E">
            <w:pPr>
              <w:pStyle w:val="TAC"/>
            </w:pPr>
            <w:r w:rsidRPr="00AC4FBC">
              <w:t>1</w:t>
            </w:r>
          </w:p>
        </w:tc>
        <w:tc>
          <w:tcPr>
            <w:tcW w:w="2952" w:type="dxa"/>
            <w:vAlign w:val="center"/>
          </w:tcPr>
          <w:p w14:paraId="3E402BF3" w14:textId="77777777" w:rsidR="00442471" w:rsidRPr="00AC4FBC" w:rsidRDefault="00442471" w:rsidP="005D085E">
            <w:pPr>
              <w:pStyle w:val="TAC"/>
            </w:pPr>
            <w:r w:rsidRPr="00AC4FBC">
              <w:t>0.6</w:t>
            </w:r>
          </w:p>
        </w:tc>
      </w:tr>
      <w:tr w:rsidR="00442471" w:rsidRPr="00AC4FBC" w14:paraId="11B01CCA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1F0AC046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7A7F044F" w14:textId="77777777" w:rsidR="00442471" w:rsidRPr="00AC4FBC" w:rsidRDefault="00442471" w:rsidP="005D085E">
            <w:pPr>
              <w:pStyle w:val="TAC"/>
            </w:pPr>
            <w:r w:rsidRPr="00AC4FBC">
              <w:t>n77</w:t>
            </w:r>
          </w:p>
        </w:tc>
        <w:tc>
          <w:tcPr>
            <w:tcW w:w="2952" w:type="dxa"/>
            <w:vAlign w:val="center"/>
          </w:tcPr>
          <w:p w14:paraId="75D54474" w14:textId="77777777" w:rsidR="00442471" w:rsidRPr="00AC4FBC" w:rsidRDefault="00442471" w:rsidP="005D085E">
            <w:pPr>
              <w:pStyle w:val="TAC"/>
            </w:pPr>
            <w:r w:rsidRPr="00AC4FBC">
              <w:t>0.8</w:t>
            </w:r>
          </w:p>
        </w:tc>
      </w:tr>
      <w:tr w:rsidR="00442471" w:rsidRPr="00AC4FBC" w14:paraId="5E689E7A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2C4D3498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DC_1_n78</w:t>
            </w:r>
          </w:p>
        </w:tc>
        <w:tc>
          <w:tcPr>
            <w:tcW w:w="2952" w:type="dxa"/>
            <w:vAlign w:val="center"/>
          </w:tcPr>
          <w:p w14:paraId="28E78270" w14:textId="77777777" w:rsidR="00442471" w:rsidRPr="00AC4FBC" w:rsidRDefault="00442471" w:rsidP="005D085E">
            <w:pPr>
              <w:pStyle w:val="TAC"/>
            </w:pPr>
            <w:r w:rsidRPr="00AC4FBC">
              <w:t>1</w:t>
            </w:r>
          </w:p>
        </w:tc>
        <w:tc>
          <w:tcPr>
            <w:tcW w:w="2952" w:type="dxa"/>
            <w:vAlign w:val="center"/>
          </w:tcPr>
          <w:p w14:paraId="5483C6A6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077FF14F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E9495CB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55438707" w14:textId="77777777" w:rsidR="00442471" w:rsidRPr="00AC4FBC" w:rsidRDefault="00442471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vAlign w:val="center"/>
          </w:tcPr>
          <w:p w14:paraId="1AA0022B" w14:textId="77777777" w:rsidR="00442471" w:rsidRPr="00AC4FBC" w:rsidRDefault="00442471" w:rsidP="005D085E">
            <w:pPr>
              <w:pStyle w:val="TAC"/>
            </w:pPr>
            <w:r w:rsidRPr="00AC4FBC">
              <w:t>0.8</w:t>
            </w:r>
          </w:p>
        </w:tc>
      </w:tr>
      <w:tr w:rsidR="00442471" w:rsidRPr="00AC4FBC" w14:paraId="44C8EFC6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52591454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DC_2_n5</w:t>
            </w:r>
          </w:p>
        </w:tc>
        <w:tc>
          <w:tcPr>
            <w:tcW w:w="2952" w:type="dxa"/>
          </w:tcPr>
          <w:p w14:paraId="3E6DAFEF" w14:textId="77777777" w:rsidR="00442471" w:rsidRPr="00AC4FBC" w:rsidRDefault="00442471" w:rsidP="005D085E">
            <w:pPr>
              <w:pStyle w:val="TAC"/>
            </w:pPr>
            <w:r w:rsidRPr="00AC4FBC">
              <w:t>2</w:t>
            </w:r>
          </w:p>
        </w:tc>
        <w:tc>
          <w:tcPr>
            <w:tcW w:w="2952" w:type="dxa"/>
            <w:vAlign w:val="center"/>
          </w:tcPr>
          <w:p w14:paraId="1103405D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40924C18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BA35D69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</w:tcPr>
          <w:p w14:paraId="75438738" w14:textId="77777777" w:rsidR="00442471" w:rsidRPr="00AC4FBC" w:rsidRDefault="00442471" w:rsidP="005D085E">
            <w:pPr>
              <w:pStyle w:val="TAC"/>
            </w:pPr>
            <w:r w:rsidRPr="00AC4FBC">
              <w:t>n5</w:t>
            </w:r>
          </w:p>
        </w:tc>
        <w:tc>
          <w:tcPr>
            <w:tcW w:w="2952" w:type="dxa"/>
            <w:vAlign w:val="center"/>
          </w:tcPr>
          <w:p w14:paraId="3AA755C5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3AA7F92B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77E1347" w14:textId="77777777" w:rsidR="00442471" w:rsidRPr="00AC4FBC" w:rsidRDefault="00442471" w:rsidP="005D085E">
            <w:pPr>
              <w:pStyle w:val="TAL"/>
            </w:pPr>
            <w:r w:rsidRPr="00AC4FBC">
              <w:rPr>
                <w:rFonts w:cs="Arial"/>
              </w:rPr>
              <w:t>DC_2_n41</w:t>
            </w:r>
          </w:p>
        </w:tc>
        <w:tc>
          <w:tcPr>
            <w:tcW w:w="2952" w:type="dxa"/>
            <w:vAlign w:val="center"/>
          </w:tcPr>
          <w:p w14:paraId="4AB66D79" w14:textId="77777777" w:rsidR="00442471" w:rsidRPr="00AC4FBC" w:rsidRDefault="00442471" w:rsidP="005D085E">
            <w:pPr>
              <w:pStyle w:val="TAC"/>
            </w:pPr>
            <w:r w:rsidRPr="00AC4FBC">
              <w:rPr>
                <w:rFonts w:cs="Arial"/>
              </w:rPr>
              <w:t>2</w:t>
            </w:r>
          </w:p>
        </w:tc>
        <w:tc>
          <w:tcPr>
            <w:tcW w:w="2952" w:type="dxa"/>
            <w:vAlign w:val="center"/>
          </w:tcPr>
          <w:p w14:paraId="53929D43" w14:textId="77777777" w:rsidR="00442471" w:rsidRPr="00AC4FBC" w:rsidRDefault="00442471" w:rsidP="005D085E">
            <w:pPr>
              <w:pStyle w:val="TAC"/>
            </w:pPr>
            <w:r w:rsidRPr="00AC4FBC">
              <w:rPr>
                <w:rFonts w:cs="Arial"/>
                <w:szCs w:val="18"/>
              </w:rPr>
              <w:t>0.5</w:t>
            </w:r>
          </w:p>
        </w:tc>
      </w:tr>
      <w:tr w:rsidR="00442471" w:rsidRPr="00AC4FBC" w14:paraId="45210E4B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590EBAB0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Merge w:val="restart"/>
            <w:vAlign w:val="center"/>
          </w:tcPr>
          <w:p w14:paraId="251CEA80" w14:textId="77777777" w:rsidR="00442471" w:rsidRPr="00AC4FBC" w:rsidRDefault="00442471" w:rsidP="005D085E">
            <w:pPr>
              <w:pStyle w:val="TAC"/>
            </w:pPr>
            <w:r w:rsidRPr="00AC4FBC">
              <w:rPr>
                <w:rFonts w:cs="Arial"/>
              </w:rPr>
              <w:t>n41</w:t>
            </w:r>
          </w:p>
        </w:tc>
        <w:tc>
          <w:tcPr>
            <w:tcW w:w="2952" w:type="dxa"/>
            <w:vAlign w:val="center"/>
          </w:tcPr>
          <w:p w14:paraId="615CEDF1" w14:textId="77777777" w:rsidR="00442471" w:rsidRPr="00AC4FBC" w:rsidRDefault="00442471" w:rsidP="005D085E">
            <w:pPr>
              <w:pStyle w:val="TAC"/>
            </w:pPr>
            <w:r w:rsidRPr="00AC4FBC">
              <w:rPr>
                <w:rFonts w:cs="Arial"/>
                <w:szCs w:val="18"/>
                <w:lang w:eastAsia="ja-JP"/>
              </w:rPr>
              <w:t>0.4</w:t>
            </w:r>
            <w:r w:rsidRPr="00AC4FBC">
              <w:rPr>
                <w:rFonts w:cs="Arial"/>
                <w:szCs w:val="18"/>
                <w:vertAlign w:val="superscript"/>
                <w:lang w:eastAsia="ja-JP"/>
              </w:rPr>
              <w:t>1</w:t>
            </w:r>
          </w:p>
        </w:tc>
      </w:tr>
      <w:tr w:rsidR="00442471" w:rsidRPr="00AC4FBC" w14:paraId="42D35E02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202E21A0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Merge/>
            <w:vAlign w:val="center"/>
          </w:tcPr>
          <w:p w14:paraId="24CCAA74" w14:textId="77777777" w:rsidR="00442471" w:rsidRPr="00AC4FBC" w:rsidRDefault="00442471" w:rsidP="005D085E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5AB3E7E0" w14:textId="77777777" w:rsidR="00442471" w:rsidRPr="00AC4FBC" w:rsidRDefault="00442471" w:rsidP="005D085E">
            <w:pPr>
              <w:pStyle w:val="TAC"/>
            </w:pPr>
            <w:r w:rsidRPr="00AC4FBC">
              <w:rPr>
                <w:rFonts w:cs="Arial"/>
                <w:szCs w:val="18"/>
                <w:lang w:eastAsia="ja-JP"/>
              </w:rPr>
              <w:t>0.9</w:t>
            </w:r>
            <w:r w:rsidRPr="00AC4FBC">
              <w:rPr>
                <w:rFonts w:cs="Arial"/>
                <w:szCs w:val="18"/>
                <w:vertAlign w:val="superscript"/>
                <w:lang w:eastAsia="ja-JP"/>
              </w:rPr>
              <w:t>2</w:t>
            </w:r>
          </w:p>
        </w:tc>
      </w:tr>
      <w:tr w:rsidR="00442471" w:rsidRPr="00AC4FBC" w14:paraId="724550F9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1CA4034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DC_2_n66</w:t>
            </w:r>
          </w:p>
        </w:tc>
        <w:tc>
          <w:tcPr>
            <w:tcW w:w="2952" w:type="dxa"/>
          </w:tcPr>
          <w:p w14:paraId="070DDDB1" w14:textId="77777777" w:rsidR="00442471" w:rsidRPr="00AC4FBC" w:rsidRDefault="00442471" w:rsidP="005D085E">
            <w:pPr>
              <w:pStyle w:val="TAC"/>
            </w:pPr>
            <w:r w:rsidRPr="00AC4FBC">
              <w:t>2</w:t>
            </w:r>
          </w:p>
        </w:tc>
        <w:tc>
          <w:tcPr>
            <w:tcW w:w="2952" w:type="dxa"/>
            <w:vAlign w:val="center"/>
          </w:tcPr>
          <w:p w14:paraId="39FE77C3" w14:textId="77777777" w:rsidR="00442471" w:rsidRPr="00AC4FBC" w:rsidRDefault="00442471" w:rsidP="005D085E">
            <w:pPr>
              <w:pStyle w:val="TAC"/>
            </w:pPr>
            <w:r w:rsidRPr="00AC4FBC">
              <w:t>0.5</w:t>
            </w:r>
          </w:p>
        </w:tc>
      </w:tr>
      <w:tr w:rsidR="00442471" w:rsidRPr="00AC4FBC" w14:paraId="2A1B93C5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8405831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</w:tcPr>
          <w:p w14:paraId="078433D5" w14:textId="77777777" w:rsidR="00442471" w:rsidRPr="00AC4FBC" w:rsidRDefault="00442471" w:rsidP="005D085E">
            <w:pPr>
              <w:pStyle w:val="TAC"/>
            </w:pPr>
            <w:r w:rsidRPr="00AC4FBC">
              <w:t>n66</w:t>
            </w:r>
          </w:p>
        </w:tc>
        <w:tc>
          <w:tcPr>
            <w:tcW w:w="2952" w:type="dxa"/>
            <w:vAlign w:val="center"/>
          </w:tcPr>
          <w:p w14:paraId="75C538A9" w14:textId="77777777" w:rsidR="00442471" w:rsidRPr="00AC4FBC" w:rsidRDefault="00442471" w:rsidP="005D085E">
            <w:pPr>
              <w:pStyle w:val="TAC"/>
            </w:pPr>
            <w:r w:rsidRPr="00AC4FBC">
              <w:t>0.5</w:t>
            </w:r>
          </w:p>
        </w:tc>
      </w:tr>
      <w:tr w:rsidR="00442471" w:rsidRPr="00AC4FBC" w14:paraId="0216BE79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7F00C773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DC_2_n71</w:t>
            </w:r>
          </w:p>
        </w:tc>
        <w:tc>
          <w:tcPr>
            <w:tcW w:w="2952" w:type="dxa"/>
            <w:vAlign w:val="center"/>
          </w:tcPr>
          <w:p w14:paraId="5BF093A4" w14:textId="77777777" w:rsidR="00442471" w:rsidRPr="00AC4FBC" w:rsidRDefault="00442471" w:rsidP="005D085E">
            <w:pPr>
              <w:pStyle w:val="TAC"/>
            </w:pPr>
            <w:r w:rsidRPr="00AC4FBC">
              <w:t>2</w:t>
            </w:r>
          </w:p>
        </w:tc>
        <w:tc>
          <w:tcPr>
            <w:tcW w:w="2952" w:type="dxa"/>
            <w:vAlign w:val="center"/>
          </w:tcPr>
          <w:p w14:paraId="375CE700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7C887927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3D95E8C5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3B0FABFB" w14:textId="77777777" w:rsidR="00442471" w:rsidRPr="00AC4FBC" w:rsidRDefault="00442471" w:rsidP="005D085E">
            <w:pPr>
              <w:pStyle w:val="TAC"/>
            </w:pPr>
            <w:r w:rsidRPr="00AC4FBC">
              <w:t>n71</w:t>
            </w:r>
          </w:p>
        </w:tc>
        <w:tc>
          <w:tcPr>
            <w:tcW w:w="2952" w:type="dxa"/>
            <w:vAlign w:val="center"/>
          </w:tcPr>
          <w:p w14:paraId="63458191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5F80A4BD" w14:textId="77777777" w:rsidTr="005D085E">
        <w:trPr>
          <w:jc w:val="center"/>
        </w:trPr>
        <w:tc>
          <w:tcPr>
            <w:tcW w:w="2336" w:type="dxa"/>
            <w:vMerge w:val="restart"/>
            <w:vAlign w:val="center"/>
          </w:tcPr>
          <w:p w14:paraId="1A9CD970" w14:textId="77777777" w:rsidR="00442471" w:rsidRPr="00AC4FBC" w:rsidRDefault="00442471" w:rsidP="005D085E">
            <w:pPr>
              <w:pStyle w:val="TAL"/>
              <w:rPr>
                <w:lang w:eastAsia="fi-FI"/>
              </w:rPr>
            </w:pPr>
            <w:r w:rsidRPr="00AC4FBC">
              <w:rPr>
                <w:lang w:eastAsia="fi-FI"/>
              </w:rPr>
              <w:t>DC_2_n77</w:t>
            </w:r>
          </w:p>
          <w:p w14:paraId="0E4E525E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DC_2-2_n77</w:t>
            </w:r>
          </w:p>
        </w:tc>
        <w:tc>
          <w:tcPr>
            <w:tcW w:w="2952" w:type="dxa"/>
            <w:vAlign w:val="center"/>
          </w:tcPr>
          <w:p w14:paraId="6DBA87DC" w14:textId="77777777" w:rsidR="00442471" w:rsidRPr="00AC4FBC" w:rsidRDefault="00442471" w:rsidP="005D085E">
            <w:pPr>
              <w:pStyle w:val="TAC"/>
            </w:pPr>
            <w:r w:rsidRPr="00AC4FBC">
              <w:t>2</w:t>
            </w:r>
          </w:p>
        </w:tc>
        <w:tc>
          <w:tcPr>
            <w:tcW w:w="2952" w:type="dxa"/>
            <w:vAlign w:val="center"/>
          </w:tcPr>
          <w:p w14:paraId="27FAE71A" w14:textId="77777777" w:rsidR="00442471" w:rsidRPr="00AC4FBC" w:rsidRDefault="00442471" w:rsidP="005D085E">
            <w:pPr>
              <w:pStyle w:val="TAC"/>
            </w:pPr>
            <w:r w:rsidRPr="00AC4FBC">
              <w:t>0.6</w:t>
            </w:r>
          </w:p>
        </w:tc>
      </w:tr>
      <w:tr w:rsidR="00442471" w:rsidRPr="00AC4FBC" w14:paraId="380471FE" w14:textId="77777777" w:rsidTr="005D085E">
        <w:trPr>
          <w:jc w:val="center"/>
        </w:trPr>
        <w:tc>
          <w:tcPr>
            <w:tcW w:w="2336" w:type="dxa"/>
            <w:vMerge/>
            <w:vAlign w:val="center"/>
          </w:tcPr>
          <w:p w14:paraId="653CCDC2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68AE8947" w14:textId="77777777" w:rsidR="00442471" w:rsidRPr="00AC4FBC" w:rsidRDefault="00442471" w:rsidP="005D085E">
            <w:pPr>
              <w:pStyle w:val="TAC"/>
            </w:pPr>
            <w:r w:rsidRPr="00AC4FBC">
              <w:t>n77</w:t>
            </w:r>
          </w:p>
        </w:tc>
        <w:tc>
          <w:tcPr>
            <w:tcW w:w="2952" w:type="dxa"/>
            <w:vAlign w:val="center"/>
          </w:tcPr>
          <w:p w14:paraId="0AD56806" w14:textId="77777777" w:rsidR="00442471" w:rsidRPr="00AC4FBC" w:rsidRDefault="00442471" w:rsidP="005D085E">
            <w:pPr>
              <w:pStyle w:val="TAC"/>
            </w:pPr>
            <w:r w:rsidRPr="00AC4FBC">
              <w:t>0.8</w:t>
            </w:r>
          </w:p>
        </w:tc>
      </w:tr>
      <w:tr w:rsidR="00442471" w:rsidRPr="00AC4FBC" w14:paraId="0D2A074C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1D95DF83" w14:textId="77777777" w:rsidR="00442471" w:rsidRPr="00AC4FBC" w:rsidRDefault="00442471" w:rsidP="005D085E">
            <w:pPr>
              <w:pStyle w:val="TAL"/>
            </w:pPr>
            <w:r w:rsidRPr="00AC4FBC">
              <w:t>DC_2_n78</w:t>
            </w:r>
          </w:p>
        </w:tc>
        <w:tc>
          <w:tcPr>
            <w:tcW w:w="2952" w:type="dxa"/>
            <w:vAlign w:val="center"/>
          </w:tcPr>
          <w:p w14:paraId="19AC6DF3" w14:textId="77777777" w:rsidR="00442471" w:rsidRPr="00AC4FBC" w:rsidRDefault="00442471" w:rsidP="005D085E">
            <w:pPr>
              <w:pStyle w:val="TAC"/>
            </w:pPr>
            <w:r w:rsidRPr="00AC4FBC">
              <w:t>2</w:t>
            </w:r>
          </w:p>
        </w:tc>
        <w:tc>
          <w:tcPr>
            <w:tcW w:w="2952" w:type="dxa"/>
            <w:vAlign w:val="center"/>
          </w:tcPr>
          <w:p w14:paraId="0702B017" w14:textId="77777777" w:rsidR="00442471" w:rsidRPr="00AC4FBC" w:rsidRDefault="00442471" w:rsidP="005D085E">
            <w:pPr>
              <w:pStyle w:val="TAC"/>
            </w:pPr>
            <w:r w:rsidRPr="00AC4FBC">
              <w:t>0.6</w:t>
            </w:r>
          </w:p>
        </w:tc>
      </w:tr>
      <w:tr w:rsidR="00442471" w:rsidRPr="00AC4FBC" w14:paraId="65B59F01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2066B724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1F8CB353" w14:textId="77777777" w:rsidR="00442471" w:rsidRPr="00AC4FBC" w:rsidRDefault="00442471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vAlign w:val="center"/>
          </w:tcPr>
          <w:p w14:paraId="73C8496C" w14:textId="77777777" w:rsidR="00442471" w:rsidRPr="00AC4FBC" w:rsidRDefault="00442471" w:rsidP="005D085E">
            <w:pPr>
              <w:pStyle w:val="TAC"/>
            </w:pPr>
            <w:r w:rsidRPr="00AC4FBC">
              <w:t>0.8</w:t>
            </w:r>
          </w:p>
        </w:tc>
      </w:tr>
      <w:tr w:rsidR="00442471" w:rsidRPr="00AC4FBC" w14:paraId="26E162E2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03A1E36D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DC_3_n1</w:t>
            </w:r>
          </w:p>
        </w:tc>
        <w:tc>
          <w:tcPr>
            <w:tcW w:w="2952" w:type="dxa"/>
            <w:vAlign w:val="center"/>
          </w:tcPr>
          <w:p w14:paraId="749E7BF3" w14:textId="77777777" w:rsidR="00442471" w:rsidRPr="00AC4FBC" w:rsidRDefault="00442471" w:rsidP="005D085E">
            <w:pPr>
              <w:pStyle w:val="TAC"/>
            </w:pPr>
            <w:r w:rsidRPr="00AC4FBC">
              <w:rPr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 w14:paraId="7F0611AF" w14:textId="77777777" w:rsidR="00442471" w:rsidRPr="00AC4FBC" w:rsidRDefault="00442471" w:rsidP="005D085E">
            <w:pPr>
              <w:pStyle w:val="TAC"/>
            </w:pPr>
            <w:r w:rsidRPr="00AC4FBC">
              <w:t>0</w:t>
            </w:r>
            <w:r w:rsidRPr="00AC4FBC">
              <w:rPr>
                <w:lang w:eastAsia="zh-TW"/>
              </w:rPr>
              <w:t>.3</w:t>
            </w:r>
          </w:p>
        </w:tc>
      </w:tr>
      <w:tr w:rsidR="00442471" w:rsidRPr="00AC4FBC" w14:paraId="1DB3D941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2F9B38C4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70DD87AC" w14:textId="77777777" w:rsidR="00442471" w:rsidRPr="00AC4FBC" w:rsidRDefault="00442471" w:rsidP="005D085E">
            <w:pPr>
              <w:pStyle w:val="TAC"/>
            </w:pPr>
            <w:r w:rsidRPr="00AC4FBC">
              <w:rPr>
                <w:rFonts w:eastAsia="MS Mincho"/>
                <w:lang w:eastAsia="ja-JP"/>
              </w:rPr>
              <w:t>n</w:t>
            </w:r>
            <w:r w:rsidRPr="00AC4FBC">
              <w:rPr>
                <w:lang w:eastAsia="zh-TW"/>
              </w:rPr>
              <w:t>1</w:t>
            </w:r>
          </w:p>
        </w:tc>
        <w:tc>
          <w:tcPr>
            <w:tcW w:w="2952" w:type="dxa"/>
            <w:vAlign w:val="center"/>
          </w:tcPr>
          <w:p w14:paraId="7DAAD4D5" w14:textId="77777777" w:rsidR="00442471" w:rsidRPr="00AC4FBC" w:rsidRDefault="00442471" w:rsidP="005D085E">
            <w:pPr>
              <w:pStyle w:val="TAC"/>
            </w:pPr>
            <w:r w:rsidRPr="00AC4FBC">
              <w:t>0</w:t>
            </w:r>
            <w:r w:rsidRPr="00AC4FBC">
              <w:rPr>
                <w:lang w:eastAsia="zh-TW"/>
              </w:rPr>
              <w:t>.3</w:t>
            </w:r>
          </w:p>
        </w:tc>
      </w:tr>
      <w:tr w:rsidR="00442471" w:rsidRPr="00AC4FBC" w14:paraId="46D17696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17A25F6B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DC_3_n5</w:t>
            </w:r>
          </w:p>
        </w:tc>
        <w:tc>
          <w:tcPr>
            <w:tcW w:w="2952" w:type="dxa"/>
          </w:tcPr>
          <w:p w14:paraId="4B334651" w14:textId="77777777" w:rsidR="00442471" w:rsidRPr="00AC4FBC" w:rsidRDefault="00442471" w:rsidP="005D085E">
            <w:pPr>
              <w:pStyle w:val="TAC"/>
              <w:rPr>
                <w:rFonts w:eastAsia="MS Mincho"/>
                <w:lang w:eastAsia="ja-JP"/>
              </w:rPr>
            </w:pPr>
            <w:r w:rsidRPr="00AC4FBC">
              <w:t>3</w:t>
            </w:r>
          </w:p>
        </w:tc>
        <w:tc>
          <w:tcPr>
            <w:tcW w:w="2952" w:type="dxa"/>
          </w:tcPr>
          <w:p w14:paraId="091D5EFB" w14:textId="77777777" w:rsidR="00442471" w:rsidRPr="00AC4FBC" w:rsidRDefault="00442471" w:rsidP="005D085E">
            <w:pPr>
              <w:pStyle w:val="TAC"/>
            </w:pPr>
            <w:r w:rsidRPr="00AC4FBC">
              <w:rPr>
                <w:lang w:eastAsia="zh-CN"/>
              </w:rPr>
              <w:t>0.3</w:t>
            </w:r>
          </w:p>
        </w:tc>
      </w:tr>
      <w:tr w:rsidR="00442471" w:rsidRPr="00AC4FBC" w14:paraId="33135661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CBF2331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</w:tcPr>
          <w:p w14:paraId="7BB612AC" w14:textId="77777777" w:rsidR="00442471" w:rsidRPr="00AC4FBC" w:rsidRDefault="00442471" w:rsidP="005D085E">
            <w:pPr>
              <w:pStyle w:val="TAC"/>
              <w:rPr>
                <w:rFonts w:eastAsia="MS Mincho"/>
                <w:lang w:eastAsia="ja-JP"/>
              </w:rPr>
            </w:pPr>
            <w:r w:rsidRPr="00AC4FBC">
              <w:t>n5</w:t>
            </w:r>
          </w:p>
        </w:tc>
        <w:tc>
          <w:tcPr>
            <w:tcW w:w="2952" w:type="dxa"/>
          </w:tcPr>
          <w:p w14:paraId="12F744B4" w14:textId="77777777" w:rsidR="00442471" w:rsidRPr="00AC4FBC" w:rsidRDefault="00442471" w:rsidP="005D085E">
            <w:pPr>
              <w:pStyle w:val="TAC"/>
            </w:pPr>
            <w:r w:rsidRPr="00AC4FBC">
              <w:rPr>
                <w:lang w:eastAsia="zh-CN"/>
              </w:rPr>
              <w:t>0.3</w:t>
            </w:r>
          </w:p>
        </w:tc>
      </w:tr>
      <w:tr w:rsidR="00442471" w:rsidRPr="00AC4FBC" w14:paraId="59E9EE48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07E5886E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DC_3_n7</w:t>
            </w:r>
          </w:p>
        </w:tc>
        <w:tc>
          <w:tcPr>
            <w:tcW w:w="2952" w:type="dxa"/>
            <w:vAlign w:val="center"/>
          </w:tcPr>
          <w:p w14:paraId="0BAF987D" w14:textId="77777777" w:rsidR="00442471" w:rsidRPr="00AC4FBC" w:rsidRDefault="00442471" w:rsidP="005D085E">
            <w:pPr>
              <w:pStyle w:val="TAC"/>
            </w:pPr>
            <w:r w:rsidRPr="00AC4FBC">
              <w:t>3</w:t>
            </w:r>
          </w:p>
        </w:tc>
        <w:tc>
          <w:tcPr>
            <w:tcW w:w="2952" w:type="dxa"/>
            <w:vAlign w:val="center"/>
          </w:tcPr>
          <w:p w14:paraId="6A79B38C" w14:textId="77777777" w:rsidR="00442471" w:rsidRPr="00AC4FBC" w:rsidRDefault="00442471" w:rsidP="005D085E">
            <w:pPr>
              <w:pStyle w:val="TAC"/>
            </w:pPr>
            <w:r w:rsidRPr="00AC4FBC">
              <w:t>0.5</w:t>
            </w:r>
          </w:p>
        </w:tc>
      </w:tr>
      <w:tr w:rsidR="00442471" w:rsidRPr="00AC4FBC" w14:paraId="23593438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7E67139F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5368C84D" w14:textId="77777777" w:rsidR="00442471" w:rsidRPr="00AC4FBC" w:rsidRDefault="00442471" w:rsidP="005D085E">
            <w:pPr>
              <w:pStyle w:val="TAC"/>
            </w:pPr>
            <w:r w:rsidRPr="00AC4FBC">
              <w:t>n7</w:t>
            </w:r>
          </w:p>
        </w:tc>
        <w:tc>
          <w:tcPr>
            <w:tcW w:w="2952" w:type="dxa"/>
            <w:vAlign w:val="center"/>
          </w:tcPr>
          <w:p w14:paraId="75D91074" w14:textId="77777777" w:rsidR="00442471" w:rsidRPr="00AC4FBC" w:rsidRDefault="00442471" w:rsidP="005D085E">
            <w:pPr>
              <w:pStyle w:val="TAC"/>
            </w:pPr>
            <w:r w:rsidRPr="00AC4FBC">
              <w:t>0.5</w:t>
            </w:r>
          </w:p>
        </w:tc>
      </w:tr>
      <w:tr w:rsidR="00442471" w:rsidRPr="00AC4FBC" w14:paraId="3C1CD8D8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30350869" w14:textId="77777777" w:rsidR="00442471" w:rsidRPr="00AC4FBC" w:rsidRDefault="00442471" w:rsidP="005D085E">
            <w:pPr>
              <w:pStyle w:val="TAL"/>
              <w:rPr>
                <w:lang w:eastAsia="fi-FI"/>
              </w:rPr>
            </w:pPr>
            <w:r w:rsidRPr="00AC4FBC">
              <w:rPr>
                <w:lang w:eastAsia="fi-FI"/>
              </w:rPr>
              <w:t>DC_3_n8</w:t>
            </w:r>
          </w:p>
        </w:tc>
        <w:tc>
          <w:tcPr>
            <w:tcW w:w="2952" w:type="dxa"/>
          </w:tcPr>
          <w:p w14:paraId="7D90633B" w14:textId="77777777" w:rsidR="00442471" w:rsidRPr="00AC4FBC" w:rsidRDefault="00442471" w:rsidP="005D085E">
            <w:pPr>
              <w:pStyle w:val="TAC"/>
            </w:pPr>
            <w:r w:rsidRPr="00AC4FBC">
              <w:t>3</w:t>
            </w:r>
          </w:p>
        </w:tc>
        <w:tc>
          <w:tcPr>
            <w:tcW w:w="2952" w:type="dxa"/>
          </w:tcPr>
          <w:p w14:paraId="273BCC64" w14:textId="77777777" w:rsidR="00442471" w:rsidRPr="00AC4FBC" w:rsidRDefault="00442471" w:rsidP="005D085E">
            <w:pPr>
              <w:pStyle w:val="TAC"/>
            </w:pPr>
            <w:r w:rsidRPr="00AC4FBC">
              <w:rPr>
                <w:lang w:eastAsia="zh-CN"/>
              </w:rPr>
              <w:t>0.3</w:t>
            </w:r>
          </w:p>
        </w:tc>
      </w:tr>
      <w:tr w:rsidR="00442471" w:rsidRPr="00AC4FBC" w14:paraId="7BE8F614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39B79901" w14:textId="77777777" w:rsidR="00442471" w:rsidRPr="00AC4FBC" w:rsidRDefault="00442471" w:rsidP="005D085E">
            <w:pPr>
              <w:pStyle w:val="TAL"/>
              <w:rPr>
                <w:lang w:eastAsia="fi-FI"/>
              </w:rPr>
            </w:pPr>
          </w:p>
        </w:tc>
        <w:tc>
          <w:tcPr>
            <w:tcW w:w="2952" w:type="dxa"/>
          </w:tcPr>
          <w:p w14:paraId="5375A097" w14:textId="77777777" w:rsidR="00442471" w:rsidRPr="00AC4FBC" w:rsidRDefault="00442471" w:rsidP="005D085E">
            <w:pPr>
              <w:pStyle w:val="TAC"/>
            </w:pPr>
            <w:r w:rsidRPr="00AC4FBC">
              <w:t>n8</w:t>
            </w:r>
          </w:p>
        </w:tc>
        <w:tc>
          <w:tcPr>
            <w:tcW w:w="2952" w:type="dxa"/>
          </w:tcPr>
          <w:p w14:paraId="629EA9E7" w14:textId="77777777" w:rsidR="00442471" w:rsidRPr="00AC4FBC" w:rsidRDefault="00442471" w:rsidP="005D085E">
            <w:pPr>
              <w:pStyle w:val="TAC"/>
            </w:pPr>
            <w:r w:rsidRPr="00AC4FBC">
              <w:rPr>
                <w:lang w:eastAsia="zh-CN"/>
              </w:rPr>
              <w:t>0.3</w:t>
            </w:r>
          </w:p>
        </w:tc>
      </w:tr>
      <w:tr w:rsidR="00442471" w:rsidRPr="00AC4FBC" w14:paraId="63DEF1CD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33356470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DC_3_n28</w:t>
            </w:r>
          </w:p>
        </w:tc>
        <w:tc>
          <w:tcPr>
            <w:tcW w:w="2952" w:type="dxa"/>
            <w:vAlign w:val="center"/>
          </w:tcPr>
          <w:p w14:paraId="225AEA3E" w14:textId="77777777" w:rsidR="00442471" w:rsidRPr="00AC4FBC" w:rsidRDefault="00442471" w:rsidP="005D085E">
            <w:pPr>
              <w:pStyle w:val="TAC"/>
            </w:pPr>
            <w:r w:rsidRPr="00AC4FBC">
              <w:t>3</w:t>
            </w:r>
          </w:p>
        </w:tc>
        <w:tc>
          <w:tcPr>
            <w:tcW w:w="2952" w:type="dxa"/>
            <w:vAlign w:val="center"/>
          </w:tcPr>
          <w:p w14:paraId="14D8FFED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3DDD91F8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7AEF22FB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431DEB66" w14:textId="77777777" w:rsidR="00442471" w:rsidRPr="00AC4FBC" w:rsidRDefault="00442471" w:rsidP="005D085E">
            <w:pPr>
              <w:pStyle w:val="TAC"/>
            </w:pPr>
            <w:r w:rsidRPr="00AC4FBC">
              <w:t>n28</w:t>
            </w:r>
          </w:p>
        </w:tc>
        <w:tc>
          <w:tcPr>
            <w:tcW w:w="2952" w:type="dxa"/>
            <w:vAlign w:val="center"/>
          </w:tcPr>
          <w:p w14:paraId="6DDC7767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5F3C2B41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7835B221" w14:textId="77777777" w:rsidR="00442471" w:rsidRPr="00AC4FBC" w:rsidRDefault="00442471" w:rsidP="005D085E">
            <w:pPr>
              <w:pStyle w:val="TAL"/>
            </w:pPr>
            <w:r w:rsidRPr="00AC4FBC">
              <w:rPr>
                <w:rFonts w:cs="Arial"/>
              </w:rPr>
              <w:t>DC_3_n41</w:t>
            </w:r>
          </w:p>
        </w:tc>
        <w:tc>
          <w:tcPr>
            <w:tcW w:w="2952" w:type="dxa"/>
            <w:vAlign w:val="center"/>
          </w:tcPr>
          <w:p w14:paraId="3EFF906D" w14:textId="77777777" w:rsidR="00442471" w:rsidRPr="00AC4FBC" w:rsidRDefault="00442471" w:rsidP="005D085E">
            <w:pPr>
              <w:pStyle w:val="TAC"/>
              <w:rPr>
                <w:lang w:eastAsia="zh-TW"/>
              </w:rPr>
            </w:pPr>
            <w:r w:rsidRPr="00AC4FBC">
              <w:rPr>
                <w:rFonts w:cs="Arial"/>
              </w:rPr>
              <w:t>3</w:t>
            </w:r>
          </w:p>
        </w:tc>
        <w:tc>
          <w:tcPr>
            <w:tcW w:w="2952" w:type="dxa"/>
            <w:vAlign w:val="center"/>
          </w:tcPr>
          <w:p w14:paraId="6D5489ED" w14:textId="77777777" w:rsidR="00442471" w:rsidRPr="00AC4FBC" w:rsidRDefault="00442471" w:rsidP="005D085E">
            <w:pPr>
              <w:pStyle w:val="TAC"/>
            </w:pPr>
            <w:r w:rsidRPr="00AC4FBC">
              <w:rPr>
                <w:rFonts w:cs="Arial"/>
                <w:szCs w:val="18"/>
              </w:rPr>
              <w:t>0.5</w:t>
            </w:r>
          </w:p>
        </w:tc>
      </w:tr>
      <w:tr w:rsidR="00442471" w:rsidRPr="00AC4FBC" w14:paraId="4ED16700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225434A8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Merge w:val="restart"/>
            <w:vAlign w:val="center"/>
          </w:tcPr>
          <w:p w14:paraId="1374D4EB" w14:textId="77777777" w:rsidR="00442471" w:rsidRPr="00AC4FBC" w:rsidRDefault="00442471" w:rsidP="005D085E">
            <w:pPr>
              <w:pStyle w:val="TAC"/>
              <w:rPr>
                <w:lang w:eastAsia="zh-TW"/>
              </w:rPr>
            </w:pPr>
            <w:r w:rsidRPr="00AC4FBC">
              <w:rPr>
                <w:rFonts w:cs="Arial"/>
              </w:rPr>
              <w:t>n41</w:t>
            </w:r>
          </w:p>
        </w:tc>
        <w:tc>
          <w:tcPr>
            <w:tcW w:w="2952" w:type="dxa"/>
            <w:vAlign w:val="center"/>
          </w:tcPr>
          <w:p w14:paraId="04190494" w14:textId="77777777" w:rsidR="00442471" w:rsidRPr="00AC4FBC" w:rsidRDefault="00442471" w:rsidP="005D085E">
            <w:pPr>
              <w:pStyle w:val="TAC"/>
            </w:pPr>
            <w:r w:rsidRPr="00AC4FBC">
              <w:rPr>
                <w:rFonts w:cs="Arial"/>
                <w:szCs w:val="18"/>
                <w:lang w:eastAsia="ja-JP"/>
              </w:rPr>
              <w:t>0.3</w:t>
            </w:r>
            <w:r w:rsidRPr="00AC4FBC">
              <w:rPr>
                <w:rFonts w:cs="Arial"/>
                <w:szCs w:val="18"/>
                <w:vertAlign w:val="superscript"/>
                <w:lang w:eastAsia="ja-JP"/>
              </w:rPr>
              <w:t>3</w:t>
            </w:r>
          </w:p>
        </w:tc>
      </w:tr>
      <w:tr w:rsidR="00442471" w:rsidRPr="00AC4FBC" w14:paraId="6C2E3AC4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52693E8B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Merge/>
            <w:vAlign w:val="center"/>
          </w:tcPr>
          <w:p w14:paraId="2A9148A4" w14:textId="77777777" w:rsidR="00442471" w:rsidRPr="00AC4FBC" w:rsidRDefault="00442471" w:rsidP="005D085E">
            <w:pPr>
              <w:pStyle w:val="TAC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 w14:paraId="229C95DE" w14:textId="77777777" w:rsidR="00442471" w:rsidRPr="00AC4FBC" w:rsidRDefault="00442471" w:rsidP="005D085E">
            <w:pPr>
              <w:pStyle w:val="TAC"/>
            </w:pPr>
            <w:r w:rsidRPr="00AC4FBC">
              <w:rPr>
                <w:rFonts w:cs="Arial"/>
                <w:szCs w:val="18"/>
                <w:lang w:eastAsia="ja-JP"/>
              </w:rPr>
              <w:t>0.8</w:t>
            </w:r>
            <w:r w:rsidRPr="00AC4FBC">
              <w:rPr>
                <w:rFonts w:cs="Arial"/>
                <w:szCs w:val="18"/>
                <w:vertAlign w:val="superscript"/>
                <w:lang w:eastAsia="ja-JP"/>
              </w:rPr>
              <w:t>4</w:t>
            </w:r>
          </w:p>
        </w:tc>
      </w:tr>
      <w:tr w:rsidR="00442471" w:rsidRPr="00AC4FBC" w14:paraId="4072D865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491583B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DC_3_n77</w:t>
            </w:r>
          </w:p>
        </w:tc>
        <w:tc>
          <w:tcPr>
            <w:tcW w:w="2952" w:type="dxa"/>
            <w:vAlign w:val="center"/>
          </w:tcPr>
          <w:p w14:paraId="16F29FFC" w14:textId="77777777" w:rsidR="00442471" w:rsidRPr="00AC4FBC" w:rsidRDefault="00442471" w:rsidP="005D085E">
            <w:pPr>
              <w:pStyle w:val="TAC"/>
            </w:pPr>
            <w:r w:rsidRPr="00AC4FBC">
              <w:t>3</w:t>
            </w:r>
          </w:p>
        </w:tc>
        <w:tc>
          <w:tcPr>
            <w:tcW w:w="2952" w:type="dxa"/>
            <w:vAlign w:val="center"/>
          </w:tcPr>
          <w:p w14:paraId="74F04423" w14:textId="77777777" w:rsidR="00442471" w:rsidRPr="00AC4FBC" w:rsidRDefault="00442471" w:rsidP="005D085E">
            <w:pPr>
              <w:pStyle w:val="TAC"/>
            </w:pPr>
            <w:r w:rsidRPr="00AC4FBC">
              <w:t>0.6</w:t>
            </w:r>
          </w:p>
        </w:tc>
      </w:tr>
      <w:tr w:rsidR="00442471" w:rsidRPr="00AC4FBC" w14:paraId="31ABAD22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10E460E7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246638F7" w14:textId="77777777" w:rsidR="00442471" w:rsidRPr="00AC4FBC" w:rsidRDefault="00442471" w:rsidP="005D085E">
            <w:pPr>
              <w:pStyle w:val="TAC"/>
            </w:pPr>
            <w:r w:rsidRPr="00AC4FBC">
              <w:t>n77</w:t>
            </w:r>
          </w:p>
        </w:tc>
        <w:tc>
          <w:tcPr>
            <w:tcW w:w="2952" w:type="dxa"/>
            <w:vAlign w:val="center"/>
          </w:tcPr>
          <w:p w14:paraId="00A4144E" w14:textId="77777777" w:rsidR="00442471" w:rsidRPr="00AC4FBC" w:rsidRDefault="00442471" w:rsidP="005D085E">
            <w:pPr>
              <w:pStyle w:val="TAC"/>
            </w:pPr>
            <w:r w:rsidRPr="00AC4FBC">
              <w:t>0.8</w:t>
            </w:r>
          </w:p>
        </w:tc>
      </w:tr>
      <w:tr w:rsidR="00442471" w:rsidRPr="00AC4FBC" w14:paraId="15D138F7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221DBF0E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DC_3_n78</w:t>
            </w:r>
          </w:p>
        </w:tc>
        <w:tc>
          <w:tcPr>
            <w:tcW w:w="2952" w:type="dxa"/>
            <w:vAlign w:val="center"/>
          </w:tcPr>
          <w:p w14:paraId="6A3748EC" w14:textId="77777777" w:rsidR="00442471" w:rsidRPr="00AC4FBC" w:rsidRDefault="00442471" w:rsidP="005D085E">
            <w:pPr>
              <w:pStyle w:val="TAC"/>
            </w:pPr>
            <w:r w:rsidRPr="00AC4FBC">
              <w:t>3</w:t>
            </w:r>
          </w:p>
        </w:tc>
        <w:tc>
          <w:tcPr>
            <w:tcW w:w="2952" w:type="dxa"/>
            <w:vAlign w:val="center"/>
          </w:tcPr>
          <w:p w14:paraId="65F57D35" w14:textId="77777777" w:rsidR="00442471" w:rsidRPr="00AC4FBC" w:rsidRDefault="00442471" w:rsidP="005D085E">
            <w:pPr>
              <w:pStyle w:val="TAC"/>
            </w:pPr>
            <w:r w:rsidRPr="00AC4FBC">
              <w:t>0.6</w:t>
            </w:r>
          </w:p>
        </w:tc>
      </w:tr>
      <w:tr w:rsidR="00442471" w:rsidRPr="00AC4FBC" w14:paraId="19EC2D47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168325FD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40550E9C" w14:textId="77777777" w:rsidR="00442471" w:rsidRPr="00AC4FBC" w:rsidRDefault="00442471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vAlign w:val="center"/>
          </w:tcPr>
          <w:p w14:paraId="1A1E5D40" w14:textId="77777777" w:rsidR="00442471" w:rsidRPr="00AC4FBC" w:rsidRDefault="00442471" w:rsidP="005D085E">
            <w:pPr>
              <w:pStyle w:val="TAC"/>
            </w:pPr>
            <w:r w:rsidRPr="00AC4FBC">
              <w:t>0.8</w:t>
            </w:r>
          </w:p>
        </w:tc>
      </w:tr>
      <w:tr w:rsidR="00442471" w:rsidRPr="00AC4FBC" w14:paraId="4E09EF4C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1491CC25" w14:textId="77777777" w:rsidR="00442471" w:rsidRPr="00AC4FBC" w:rsidRDefault="00442471" w:rsidP="005D085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TW"/>
              </w:rPr>
            </w:pPr>
            <w:r w:rsidRPr="00AC4FBC">
              <w:rPr>
                <w:rFonts w:ascii="Arial" w:eastAsia="SimSun" w:hAnsi="Arial"/>
                <w:sz w:val="18"/>
              </w:rPr>
              <w:t>DC_5_n2</w:t>
            </w:r>
            <w:r w:rsidRPr="00AC4FBC">
              <w:rPr>
                <w:rFonts w:ascii="Arial" w:eastAsia="SimSun" w:hAnsi="Arial"/>
                <w:sz w:val="18"/>
                <w:lang w:eastAsia="zh-TW"/>
              </w:rPr>
              <w:t>,</w:t>
            </w:r>
          </w:p>
          <w:p w14:paraId="385168A1" w14:textId="77777777" w:rsidR="00442471" w:rsidRPr="00AC4FBC" w:rsidRDefault="00442471" w:rsidP="005D085E">
            <w:pPr>
              <w:pStyle w:val="TAL"/>
            </w:pPr>
            <w:r w:rsidRPr="00AC4FBC">
              <w:rPr>
                <w:rFonts w:eastAsia="SimSun"/>
                <w:lang w:eastAsia="zh-TW"/>
              </w:rPr>
              <w:t>DC_5-5_n2</w:t>
            </w:r>
          </w:p>
        </w:tc>
        <w:tc>
          <w:tcPr>
            <w:tcW w:w="2952" w:type="dxa"/>
            <w:vAlign w:val="center"/>
          </w:tcPr>
          <w:p w14:paraId="2627C361" w14:textId="77777777" w:rsidR="00442471" w:rsidRPr="00AC4FBC" w:rsidRDefault="00442471" w:rsidP="005D085E">
            <w:pPr>
              <w:pStyle w:val="TAC"/>
            </w:pPr>
            <w:r w:rsidRPr="00AC4FBC">
              <w:rPr>
                <w:rFonts w:eastAsia="SimSun"/>
              </w:rPr>
              <w:t>5</w:t>
            </w:r>
          </w:p>
        </w:tc>
        <w:tc>
          <w:tcPr>
            <w:tcW w:w="2952" w:type="dxa"/>
            <w:vAlign w:val="center"/>
          </w:tcPr>
          <w:p w14:paraId="5E7F2060" w14:textId="77777777" w:rsidR="00442471" w:rsidRPr="00AC4FBC" w:rsidRDefault="00442471" w:rsidP="005D085E">
            <w:pPr>
              <w:pStyle w:val="TAC"/>
            </w:pPr>
            <w:r w:rsidRPr="00AC4FBC">
              <w:rPr>
                <w:rFonts w:eastAsia="SimSun"/>
              </w:rPr>
              <w:t>0.3</w:t>
            </w:r>
          </w:p>
        </w:tc>
      </w:tr>
      <w:tr w:rsidR="00442471" w:rsidRPr="00AC4FBC" w14:paraId="5462A48E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E2E0A14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77458870" w14:textId="77777777" w:rsidR="00442471" w:rsidRPr="00AC4FBC" w:rsidRDefault="00442471" w:rsidP="005D085E">
            <w:pPr>
              <w:pStyle w:val="TAC"/>
            </w:pPr>
            <w:r w:rsidRPr="00AC4FBC">
              <w:rPr>
                <w:rFonts w:eastAsia="SimSun"/>
              </w:rPr>
              <w:t>n2</w:t>
            </w:r>
          </w:p>
        </w:tc>
        <w:tc>
          <w:tcPr>
            <w:tcW w:w="2952" w:type="dxa"/>
            <w:vAlign w:val="center"/>
          </w:tcPr>
          <w:p w14:paraId="41903589" w14:textId="77777777" w:rsidR="00442471" w:rsidRPr="00AC4FBC" w:rsidRDefault="00442471" w:rsidP="005D085E">
            <w:pPr>
              <w:pStyle w:val="TAC"/>
            </w:pPr>
            <w:r w:rsidRPr="00AC4FBC">
              <w:rPr>
                <w:rFonts w:eastAsia="SimSun"/>
              </w:rPr>
              <w:t>0.3</w:t>
            </w:r>
          </w:p>
        </w:tc>
      </w:tr>
      <w:tr w:rsidR="00442471" w:rsidRPr="00AC4FBC" w14:paraId="221DB3CE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674FC8FB" w14:textId="77777777" w:rsidR="00442471" w:rsidRPr="00AC4FBC" w:rsidRDefault="00442471" w:rsidP="005D085E">
            <w:pPr>
              <w:pStyle w:val="TAL"/>
            </w:pPr>
            <w:r w:rsidRPr="00AC4FBC">
              <w:t>DC_5_n66</w:t>
            </w:r>
          </w:p>
        </w:tc>
        <w:tc>
          <w:tcPr>
            <w:tcW w:w="2952" w:type="dxa"/>
            <w:vAlign w:val="center"/>
          </w:tcPr>
          <w:p w14:paraId="7ADE2683" w14:textId="77777777" w:rsidR="00442471" w:rsidRPr="00AC4FBC" w:rsidRDefault="00442471" w:rsidP="005D085E">
            <w:pPr>
              <w:pStyle w:val="TAC"/>
            </w:pPr>
            <w:r w:rsidRPr="00AC4FBC">
              <w:t>5</w:t>
            </w:r>
          </w:p>
        </w:tc>
        <w:tc>
          <w:tcPr>
            <w:tcW w:w="2952" w:type="dxa"/>
            <w:vAlign w:val="center"/>
          </w:tcPr>
          <w:p w14:paraId="37786DEB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2C33AE04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8879ABC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35480147" w14:textId="77777777" w:rsidR="00442471" w:rsidRPr="00AC4FBC" w:rsidRDefault="00442471" w:rsidP="005D085E">
            <w:pPr>
              <w:pStyle w:val="TAC"/>
            </w:pPr>
            <w:r w:rsidRPr="00AC4FBC">
              <w:t>n66</w:t>
            </w:r>
          </w:p>
        </w:tc>
        <w:tc>
          <w:tcPr>
            <w:tcW w:w="2952" w:type="dxa"/>
            <w:vAlign w:val="center"/>
          </w:tcPr>
          <w:p w14:paraId="2665D89C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4F894682" w14:textId="77777777" w:rsidTr="005D085E">
        <w:trPr>
          <w:jc w:val="center"/>
        </w:trPr>
        <w:tc>
          <w:tcPr>
            <w:tcW w:w="2336" w:type="dxa"/>
            <w:vMerge w:val="restart"/>
            <w:vAlign w:val="center"/>
          </w:tcPr>
          <w:p w14:paraId="55A7A505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DC_5_n77</w:t>
            </w:r>
          </w:p>
        </w:tc>
        <w:tc>
          <w:tcPr>
            <w:tcW w:w="2952" w:type="dxa"/>
            <w:vAlign w:val="center"/>
          </w:tcPr>
          <w:p w14:paraId="1B729B4B" w14:textId="77777777" w:rsidR="00442471" w:rsidRPr="00AC4FBC" w:rsidRDefault="00442471" w:rsidP="005D085E">
            <w:pPr>
              <w:pStyle w:val="TAC"/>
            </w:pPr>
            <w:r w:rsidRPr="00AC4FBC">
              <w:t>5</w:t>
            </w:r>
          </w:p>
        </w:tc>
        <w:tc>
          <w:tcPr>
            <w:tcW w:w="2952" w:type="dxa"/>
            <w:vAlign w:val="center"/>
          </w:tcPr>
          <w:p w14:paraId="16BC43FF" w14:textId="77777777" w:rsidR="00442471" w:rsidRPr="00AC4FBC" w:rsidRDefault="00442471" w:rsidP="005D085E">
            <w:pPr>
              <w:pStyle w:val="TAC"/>
            </w:pPr>
            <w:r w:rsidRPr="00AC4FBC">
              <w:t>0.6</w:t>
            </w:r>
          </w:p>
        </w:tc>
      </w:tr>
      <w:tr w:rsidR="00442471" w:rsidRPr="00AC4FBC" w14:paraId="0FF1B4F2" w14:textId="77777777" w:rsidTr="005D085E">
        <w:trPr>
          <w:jc w:val="center"/>
        </w:trPr>
        <w:tc>
          <w:tcPr>
            <w:tcW w:w="2336" w:type="dxa"/>
            <w:vMerge/>
            <w:vAlign w:val="center"/>
          </w:tcPr>
          <w:p w14:paraId="6062BDE5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471BDDC5" w14:textId="77777777" w:rsidR="00442471" w:rsidRPr="00AC4FBC" w:rsidRDefault="00442471" w:rsidP="005D085E">
            <w:pPr>
              <w:pStyle w:val="TAC"/>
            </w:pPr>
            <w:r w:rsidRPr="00AC4FBC">
              <w:t>n77</w:t>
            </w:r>
          </w:p>
        </w:tc>
        <w:tc>
          <w:tcPr>
            <w:tcW w:w="2952" w:type="dxa"/>
            <w:vAlign w:val="center"/>
          </w:tcPr>
          <w:p w14:paraId="1317B7C5" w14:textId="77777777" w:rsidR="00442471" w:rsidRPr="00AC4FBC" w:rsidRDefault="00442471" w:rsidP="005D085E">
            <w:pPr>
              <w:pStyle w:val="TAC"/>
            </w:pPr>
            <w:r w:rsidRPr="00AC4FBC">
              <w:t>0.8</w:t>
            </w:r>
          </w:p>
        </w:tc>
      </w:tr>
      <w:tr w:rsidR="00442471" w:rsidRPr="00AC4FBC" w14:paraId="4282D11C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6B75A1E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DC_5_n78</w:t>
            </w:r>
          </w:p>
        </w:tc>
        <w:tc>
          <w:tcPr>
            <w:tcW w:w="2952" w:type="dxa"/>
            <w:vAlign w:val="center"/>
          </w:tcPr>
          <w:p w14:paraId="0308FF34" w14:textId="77777777" w:rsidR="00442471" w:rsidRPr="00AC4FBC" w:rsidRDefault="00442471" w:rsidP="005D085E">
            <w:pPr>
              <w:pStyle w:val="TAC"/>
            </w:pPr>
            <w:r w:rsidRPr="00AC4FBC">
              <w:t>5</w:t>
            </w:r>
          </w:p>
        </w:tc>
        <w:tc>
          <w:tcPr>
            <w:tcW w:w="2952" w:type="dxa"/>
            <w:vAlign w:val="center"/>
          </w:tcPr>
          <w:p w14:paraId="0B331A40" w14:textId="77777777" w:rsidR="00442471" w:rsidRPr="00AC4FBC" w:rsidRDefault="00442471" w:rsidP="005D085E">
            <w:pPr>
              <w:pStyle w:val="TAC"/>
            </w:pPr>
            <w:r w:rsidRPr="00AC4FBC">
              <w:rPr>
                <w:rFonts w:eastAsia="Malgun Gothic"/>
              </w:rPr>
              <w:t>0.6</w:t>
            </w:r>
          </w:p>
        </w:tc>
      </w:tr>
      <w:tr w:rsidR="00442471" w:rsidRPr="00AC4FBC" w14:paraId="70E4496E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2F9CF10F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32D8AB76" w14:textId="77777777" w:rsidR="00442471" w:rsidRPr="00AC4FBC" w:rsidRDefault="00442471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vAlign w:val="center"/>
          </w:tcPr>
          <w:p w14:paraId="3D368DA2" w14:textId="77777777" w:rsidR="00442471" w:rsidRPr="00AC4FBC" w:rsidRDefault="00442471" w:rsidP="005D085E">
            <w:pPr>
              <w:pStyle w:val="TAC"/>
            </w:pPr>
            <w:r w:rsidRPr="00AC4FBC">
              <w:rPr>
                <w:rFonts w:eastAsia="Malgun Gothic"/>
              </w:rPr>
              <w:t>0.8</w:t>
            </w:r>
          </w:p>
        </w:tc>
      </w:tr>
      <w:tr w:rsidR="00442471" w:rsidRPr="00AC4FBC" w14:paraId="2167A590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00E1E90A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DC_7_n1</w:t>
            </w:r>
          </w:p>
        </w:tc>
        <w:tc>
          <w:tcPr>
            <w:tcW w:w="2952" w:type="dxa"/>
            <w:vAlign w:val="center"/>
          </w:tcPr>
          <w:p w14:paraId="75B5E3A5" w14:textId="77777777" w:rsidR="00442471" w:rsidRPr="00AC4FBC" w:rsidRDefault="00442471" w:rsidP="005D085E">
            <w:pPr>
              <w:pStyle w:val="TAC"/>
            </w:pPr>
            <w:r w:rsidRPr="00AC4FBC">
              <w:t>7</w:t>
            </w:r>
          </w:p>
        </w:tc>
        <w:tc>
          <w:tcPr>
            <w:tcW w:w="2952" w:type="dxa"/>
            <w:vAlign w:val="center"/>
          </w:tcPr>
          <w:p w14:paraId="5DEB27ED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t>0.</w:t>
            </w:r>
            <w:r w:rsidRPr="00AC4FBC">
              <w:rPr>
                <w:lang w:eastAsia="zh-TW"/>
              </w:rPr>
              <w:t>6</w:t>
            </w:r>
          </w:p>
        </w:tc>
      </w:tr>
      <w:tr w:rsidR="00442471" w:rsidRPr="00AC4FBC" w14:paraId="07F50998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20473F76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685A438B" w14:textId="77777777" w:rsidR="00442471" w:rsidRPr="00AC4FBC" w:rsidRDefault="00442471" w:rsidP="005D085E">
            <w:pPr>
              <w:pStyle w:val="TAC"/>
            </w:pPr>
            <w:r w:rsidRPr="00AC4FBC">
              <w:rPr>
                <w:rFonts w:eastAsia="MS Mincho"/>
                <w:lang w:eastAsia="ja-JP"/>
              </w:rPr>
              <w:t>n1</w:t>
            </w:r>
          </w:p>
        </w:tc>
        <w:tc>
          <w:tcPr>
            <w:tcW w:w="2952" w:type="dxa"/>
            <w:vAlign w:val="center"/>
          </w:tcPr>
          <w:p w14:paraId="69DE15BE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t>0.</w:t>
            </w:r>
            <w:r w:rsidRPr="00AC4FBC">
              <w:rPr>
                <w:lang w:eastAsia="zh-TW"/>
              </w:rPr>
              <w:t>5</w:t>
            </w:r>
          </w:p>
        </w:tc>
      </w:tr>
      <w:tr w:rsidR="00442471" w:rsidRPr="00AC4FBC" w14:paraId="51C14A22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5E7DD173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DC_7_n3</w:t>
            </w:r>
          </w:p>
        </w:tc>
        <w:tc>
          <w:tcPr>
            <w:tcW w:w="2952" w:type="dxa"/>
            <w:vAlign w:val="center"/>
          </w:tcPr>
          <w:p w14:paraId="1BD922B0" w14:textId="77777777" w:rsidR="00442471" w:rsidRPr="00AC4FBC" w:rsidRDefault="00442471" w:rsidP="005D085E">
            <w:pPr>
              <w:pStyle w:val="TAC"/>
            </w:pPr>
            <w:r w:rsidRPr="00AC4FBC">
              <w:t>7</w:t>
            </w:r>
          </w:p>
        </w:tc>
        <w:tc>
          <w:tcPr>
            <w:tcW w:w="2952" w:type="dxa"/>
          </w:tcPr>
          <w:p w14:paraId="741481B7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rPr>
                <w:rFonts w:eastAsia="Calibri"/>
                <w:szCs w:val="18"/>
                <w:lang w:eastAsia="ja-JP"/>
              </w:rPr>
              <w:t>0.5</w:t>
            </w:r>
          </w:p>
        </w:tc>
      </w:tr>
      <w:tr w:rsidR="00442471" w:rsidRPr="00AC4FBC" w14:paraId="44383BFC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7F45CF8B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3437F57E" w14:textId="77777777" w:rsidR="00442471" w:rsidRPr="00AC4FBC" w:rsidRDefault="00442471" w:rsidP="005D085E">
            <w:pPr>
              <w:pStyle w:val="TAC"/>
            </w:pPr>
            <w:r w:rsidRPr="00AC4FBC">
              <w:t>n3</w:t>
            </w:r>
          </w:p>
        </w:tc>
        <w:tc>
          <w:tcPr>
            <w:tcW w:w="2952" w:type="dxa"/>
          </w:tcPr>
          <w:p w14:paraId="61D1AF20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rPr>
                <w:rFonts w:eastAsia="Calibri"/>
                <w:szCs w:val="18"/>
              </w:rPr>
              <w:t>0.5</w:t>
            </w:r>
          </w:p>
        </w:tc>
      </w:tr>
      <w:tr w:rsidR="00442471" w:rsidRPr="00AC4FBC" w14:paraId="1AD9D332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3C6218D3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DC_7_n5</w:t>
            </w:r>
          </w:p>
        </w:tc>
        <w:tc>
          <w:tcPr>
            <w:tcW w:w="2952" w:type="dxa"/>
          </w:tcPr>
          <w:p w14:paraId="1A5F2E2C" w14:textId="77777777" w:rsidR="00442471" w:rsidRPr="00AC4FBC" w:rsidRDefault="00442471" w:rsidP="005D085E">
            <w:pPr>
              <w:pStyle w:val="TAC"/>
            </w:pPr>
            <w:r w:rsidRPr="00AC4FBC">
              <w:t>7</w:t>
            </w:r>
          </w:p>
        </w:tc>
        <w:tc>
          <w:tcPr>
            <w:tcW w:w="2952" w:type="dxa"/>
          </w:tcPr>
          <w:p w14:paraId="507B0774" w14:textId="77777777" w:rsidR="00442471" w:rsidRPr="00AC4FBC" w:rsidRDefault="00442471" w:rsidP="005D085E">
            <w:pPr>
              <w:pStyle w:val="TAC"/>
              <w:rPr>
                <w:rFonts w:eastAsia="Calibri"/>
                <w:szCs w:val="18"/>
              </w:rPr>
            </w:pPr>
            <w:r w:rsidRPr="00AC4FBC">
              <w:rPr>
                <w:lang w:eastAsia="zh-CN"/>
              </w:rPr>
              <w:t>0.3</w:t>
            </w:r>
          </w:p>
        </w:tc>
      </w:tr>
      <w:tr w:rsidR="00442471" w:rsidRPr="00AC4FBC" w14:paraId="4877DFC3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3187E7C7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</w:tcPr>
          <w:p w14:paraId="45D38320" w14:textId="77777777" w:rsidR="00442471" w:rsidRPr="00AC4FBC" w:rsidRDefault="00442471" w:rsidP="005D085E">
            <w:pPr>
              <w:pStyle w:val="TAC"/>
            </w:pPr>
            <w:r w:rsidRPr="00AC4FBC">
              <w:t>n5</w:t>
            </w:r>
          </w:p>
        </w:tc>
        <w:tc>
          <w:tcPr>
            <w:tcW w:w="2952" w:type="dxa"/>
          </w:tcPr>
          <w:p w14:paraId="5E5A478D" w14:textId="77777777" w:rsidR="00442471" w:rsidRPr="00AC4FBC" w:rsidRDefault="00442471" w:rsidP="005D085E">
            <w:pPr>
              <w:pStyle w:val="TAC"/>
              <w:rPr>
                <w:rFonts w:eastAsia="Calibri"/>
                <w:szCs w:val="18"/>
              </w:rPr>
            </w:pPr>
            <w:r w:rsidRPr="00AC4FBC">
              <w:rPr>
                <w:lang w:eastAsia="zh-CN"/>
              </w:rPr>
              <w:t>0.3</w:t>
            </w:r>
          </w:p>
        </w:tc>
      </w:tr>
      <w:tr w:rsidR="00442471" w:rsidRPr="00AC4FBC" w14:paraId="264E0167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39D01920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DC_7_n8</w:t>
            </w:r>
          </w:p>
        </w:tc>
        <w:tc>
          <w:tcPr>
            <w:tcW w:w="2952" w:type="dxa"/>
          </w:tcPr>
          <w:p w14:paraId="7F60BFEE" w14:textId="77777777" w:rsidR="00442471" w:rsidRPr="00AC4FBC" w:rsidRDefault="00442471" w:rsidP="005D085E">
            <w:pPr>
              <w:pStyle w:val="TAC"/>
            </w:pPr>
            <w:r w:rsidRPr="00AC4FBC">
              <w:rPr>
                <w:lang w:eastAsia="zh-CN"/>
              </w:rPr>
              <w:t>7</w:t>
            </w:r>
          </w:p>
        </w:tc>
        <w:tc>
          <w:tcPr>
            <w:tcW w:w="2952" w:type="dxa"/>
          </w:tcPr>
          <w:p w14:paraId="3DB00F76" w14:textId="77777777" w:rsidR="00442471" w:rsidRPr="00AC4FBC" w:rsidRDefault="00442471" w:rsidP="005D085E">
            <w:pPr>
              <w:pStyle w:val="TAC"/>
              <w:rPr>
                <w:rFonts w:eastAsia="Calibri"/>
                <w:szCs w:val="18"/>
              </w:rPr>
            </w:pPr>
            <w:r w:rsidRPr="00AC4FBC">
              <w:rPr>
                <w:szCs w:val="18"/>
                <w:lang w:eastAsia="ja-JP"/>
              </w:rPr>
              <w:t>0.3</w:t>
            </w:r>
          </w:p>
        </w:tc>
      </w:tr>
      <w:tr w:rsidR="00442471" w:rsidRPr="00AC4FBC" w14:paraId="07249084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1998969A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</w:tcPr>
          <w:p w14:paraId="0DD63EAE" w14:textId="77777777" w:rsidR="00442471" w:rsidRPr="00AC4FBC" w:rsidRDefault="00442471" w:rsidP="005D085E">
            <w:pPr>
              <w:pStyle w:val="TAC"/>
            </w:pPr>
            <w:r w:rsidRPr="00AC4FBC">
              <w:t>n8</w:t>
            </w:r>
          </w:p>
        </w:tc>
        <w:tc>
          <w:tcPr>
            <w:tcW w:w="2952" w:type="dxa"/>
          </w:tcPr>
          <w:p w14:paraId="6F2F5D8B" w14:textId="77777777" w:rsidR="00442471" w:rsidRPr="00AC4FBC" w:rsidRDefault="00442471" w:rsidP="005D085E">
            <w:pPr>
              <w:pStyle w:val="TAC"/>
              <w:rPr>
                <w:rFonts w:eastAsia="Calibri"/>
                <w:szCs w:val="18"/>
              </w:rPr>
            </w:pPr>
            <w:r w:rsidRPr="00AC4FBC">
              <w:rPr>
                <w:szCs w:val="18"/>
                <w:lang w:eastAsia="ja-JP"/>
              </w:rPr>
              <w:t>0.6</w:t>
            </w:r>
          </w:p>
        </w:tc>
      </w:tr>
      <w:tr w:rsidR="00442471" w:rsidRPr="00AC4FBC" w14:paraId="7D445217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20C8C48A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DC_7_n28</w:t>
            </w:r>
          </w:p>
        </w:tc>
        <w:tc>
          <w:tcPr>
            <w:tcW w:w="2952" w:type="dxa"/>
            <w:vAlign w:val="center"/>
          </w:tcPr>
          <w:p w14:paraId="51289888" w14:textId="77777777" w:rsidR="00442471" w:rsidRPr="00AC4FBC" w:rsidRDefault="00442471" w:rsidP="005D085E">
            <w:pPr>
              <w:pStyle w:val="TAC"/>
            </w:pPr>
            <w:r w:rsidRPr="00AC4FBC">
              <w:t>7</w:t>
            </w:r>
          </w:p>
        </w:tc>
        <w:tc>
          <w:tcPr>
            <w:tcW w:w="2952" w:type="dxa"/>
            <w:vAlign w:val="center"/>
          </w:tcPr>
          <w:p w14:paraId="1D706E4D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t>0.3</w:t>
            </w:r>
          </w:p>
        </w:tc>
      </w:tr>
      <w:tr w:rsidR="00442471" w:rsidRPr="00AC4FBC" w14:paraId="4AD41465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410E3F8E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5AA90686" w14:textId="77777777" w:rsidR="00442471" w:rsidRPr="00AC4FBC" w:rsidRDefault="00442471" w:rsidP="005D085E">
            <w:pPr>
              <w:pStyle w:val="TAC"/>
            </w:pPr>
            <w:r w:rsidRPr="00AC4FBC">
              <w:t>n28</w:t>
            </w:r>
          </w:p>
        </w:tc>
        <w:tc>
          <w:tcPr>
            <w:tcW w:w="2952" w:type="dxa"/>
            <w:vAlign w:val="center"/>
          </w:tcPr>
          <w:p w14:paraId="216C17A7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t>0.3</w:t>
            </w:r>
          </w:p>
        </w:tc>
      </w:tr>
      <w:tr w:rsidR="00442471" w:rsidRPr="00AC4FBC" w14:paraId="53621731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51F3F68" w14:textId="77777777" w:rsidR="00442471" w:rsidRPr="00AC4FBC" w:rsidRDefault="00442471" w:rsidP="005D085E">
            <w:pPr>
              <w:pStyle w:val="TAL"/>
              <w:rPr>
                <w:rFonts w:cs="Arial"/>
              </w:rPr>
            </w:pPr>
            <w:r w:rsidRPr="00AC4FBC">
              <w:rPr>
                <w:rFonts w:eastAsia="PMingLiU" w:cs="Arial"/>
                <w:lang w:eastAsia="ja-JP"/>
              </w:rPr>
              <w:t>DC</w:t>
            </w:r>
            <w:r w:rsidRPr="00AC4FBC">
              <w:rPr>
                <w:rFonts w:cs="Arial"/>
              </w:rPr>
              <w:t>_7_</w:t>
            </w:r>
            <w:r w:rsidRPr="00AC4FBC">
              <w:rPr>
                <w:rFonts w:eastAsia="PMingLiU" w:cs="Arial"/>
                <w:lang w:eastAsia="ja-JP"/>
              </w:rPr>
              <w:t>n</w:t>
            </w:r>
            <w:r w:rsidRPr="00AC4FBC">
              <w:rPr>
                <w:rFonts w:cs="Arial"/>
              </w:rPr>
              <w:t>66,</w:t>
            </w:r>
          </w:p>
          <w:p w14:paraId="5AD05504" w14:textId="77777777" w:rsidR="00442471" w:rsidRPr="00AC4FBC" w:rsidRDefault="00442471" w:rsidP="005D085E">
            <w:pPr>
              <w:pStyle w:val="TAL"/>
            </w:pPr>
            <w:r w:rsidRPr="00AC4FBC">
              <w:rPr>
                <w:rFonts w:cs="Arial"/>
              </w:rPr>
              <w:t>DC_7-7_n66</w:t>
            </w:r>
          </w:p>
        </w:tc>
        <w:tc>
          <w:tcPr>
            <w:tcW w:w="2952" w:type="dxa"/>
            <w:vAlign w:val="center"/>
          </w:tcPr>
          <w:p w14:paraId="055A6B4D" w14:textId="77777777" w:rsidR="00442471" w:rsidRPr="00AC4FBC" w:rsidRDefault="00442471" w:rsidP="005D085E">
            <w:pPr>
              <w:pStyle w:val="TAC"/>
              <w:rPr>
                <w:lang w:eastAsia="zh-TW"/>
              </w:rPr>
            </w:pPr>
            <w:r w:rsidRPr="00AC4FBC">
              <w:rPr>
                <w:rFonts w:cs="Arial"/>
              </w:rPr>
              <w:t>7</w:t>
            </w:r>
          </w:p>
        </w:tc>
        <w:tc>
          <w:tcPr>
            <w:tcW w:w="2952" w:type="dxa"/>
            <w:vAlign w:val="center"/>
          </w:tcPr>
          <w:p w14:paraId="78D30B36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rPr>
                <w:rFonts w:eastAsia="Malgun Gothic" w:cs="Arial"/>
              </w:rPr>
              <w:t>0.5</w:t>
            </w:r>
          </w:p>
        </w:tc>
      </w:tr>
      <w:tr w:rsidR="00442471" w:rsidRPr="00AC4FBC" w14:paraId="3F0162BB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7520A750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00BF9337" w14:textId="77777777" w:rsidR="00442471" w:rsidRPr="00AC4FBC" w:rsidRDefault="00442471" w:rsidP="005D085E">
            <w:pPr>
              <w:pStyle w:val="TAC"/>
              <w:rPr>
                <w:lang w:eastAsia="zh-TW"/>
              </w:rPr>
            </w:pPr>
            <w:r w:rsidRPr="00AC4FBC">
              <w:rPr>
                <w:rFonts w:cs="Arial"/>
              </w:rPr>
              <w:t>n66</w:t>
            </w:r>
          </w:p>
        </w:tc>
        <w:tc>
          <w:tcPr>
            <w:tcW w:w="2952" w:type="dxa"/>
            <w:vAlign w:val="center"/>
          </w:tcPr>
          <w:p w14:paraId="507F4EDD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rPr>
                <w:rFonts w:eastAsia="Malgun Gothic" w:cs="Arial"/>
              </w:rPr>
              <w:t>0.5</w:t>
            </w:r>
          </w:p>
        </w:tc>
      </w:tr>
      <w:tr w:rsidR="00442471" w:rsidRPr="00AC4FBC" w14:paraId="1CAB5F6F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33357B33" w14:textId="77777777" w:rsidR="00442471" w:rsidRPr="00AC4FBC" w:rsidRDefault="00442471" w:rsidP="005D085E">
            <w:pPr>
              <w:pStyle w:val="TAL"/>
              <w:rPr>
                <w:lang w:eastAsia="fi-FI"/>
              </w:rPr>
            </w:pPr>
            <w:r w:rsidRPr="00AC4FBC">
              <w:rPr>
                <w:lang w:eastAsia="fi-FI"/>
              </w:rPr>
              <w:t>DC_7_n78,</w:t>
            </w:r>
          </w:p>
          <w:p w14:paraId="25C41025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DC_7-7_n78</w:t>
            </w:r>
          </w:p>
        </w:tc>
        <w:tc>
          <w:tcPr>
            <w:tcW w:w="2952" w:type="dxa"/>
            <w:vAlign w:val="center"/>
          </w:tcPr>
          <w:p w14:paraId="6DAC3341" w14:textId="77777777" w:rsidR="00442471" w:rsidRPr="00AC4FBC" w:rsidRDefault="00442471" w:rsidP="005D085E">
            <w:pPr>
              <w:pStyle w:val="TAC"/>
            </w:pPr>
            <w:r w:rsidRPr="00AC4FBC">
              <w:t>7</w:t>
            </w:r>
          </w:p>
        </w:tc>
        <w:tc>
          <w:tcPr>
            <w:tcW w:w="2952" w:type="dxa"/>
            <w:vAlign w:val="center"/>
          </w:tcPr>
          <w:p w14:paraId="02374053" w14:textId="77777777" w:rsidR="00442471" w:rsidRPr="00AC4FBC" w:rsidRDefault="00442471" w:rsidP="005D085E">
            <w:pPr>
              <w:pStyle w:val="TAC"/>
            </w:pPr>
            <w:r w:rsidRPr="00AC4FBC">
              <w:rPr>
                <w:rFonts w:eastAsia="Malgun Gothic"/>
              </w:rPr>
              <w:t>0.5</w:t>
            </w:r>
          </w:p>
        </w:tc>
      </w:tr>
      <w:tr w:rsidR="00442471" w:rsidRPr="00AC4FBC" w14:paraId="25384BE9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7578F067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3BAB9069" w14:textId="77777777" w:rsidR="00442471" w:rsidRPr="00AC4FBC" w:rsidRDefault="00442471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vAlign w:val="center"/>
          </w:tcPr>
          <w:p w14:paraId="3FCFE2B0" w14:textId="77777777" w:rsidR="00442471" w:rsidRPr="00AC4FBC" w:rsidRDefault="00442471" w:rsidP="005D085E">
            <w:pPr>
              <w:pStyle w:val="TAC"/>
            </w:pPr>
            <w:r w:rsidRPr="00AC4FBC">
              <w:rPr>
                <w:rFonts w:eastAsia="Malgun Gothic"/>
              </w:rPr>
              <w:t>0.8</w:t>
            </w:r>
          </w:p>
        </w:tc>
      </w:tr>
      <w:tr w:rsidR="00442471" w:rsidRPr="00AC4FBC" w14:paraId="796D6F6A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7BC4F88A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DC_8_n1</w:t>
            </w:r>
          </w:p>
        </w:tc>
        <w:tc>
          <w:tcPr>
            <w:tcW w:w="2952" w:type="dxa"/>
          </w:tcPr>
          <w:p w14:paraId="4E7FD09A" w14:textId="77777777" w:rsidR="00442471" w:rsidRPr="00AC4FBC" w:rsidRDefault="00442471" w:rsidP="005D085E">
            <w:pPr>
              <w:pStyle w:val="TAC"/>
            </w:pPr>
            <w:r w:rsidRPr="00AC4FBC">
              <w:t>8</w:t>
            </w:r>
          </w:p>
        </w:tc>
        <w:tc>
          <w:tcPr>
            <w:tcW w:w="2952" w:type="dxa"/>
            <w:vAlign w:val="center"/>
          </w:tcPr>
          <w:p w14:paraId="18727133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rPr>
                <w:rFonts w:eastAsia="MS Mincho"/>
              </w:rPr>
              <w:t>0.3</w:t>
            </w:r>
          </w:p>
        </w:tc>
      </w:tr>
      <w:tr w:rsidR="00442471" w:rsidRPr="00AC4FBC" w14:paraId="06856592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7658370E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</w:tcPr>
          <w:p w14:paraId="3145168A" w14:textId="77777777" w:rsidR="00442471" w:rsidRPr="00AC4FBC" w:rsidRDefault="00442471" w:rsidP="005D085E">
            <w:pPr>
              <w:pStyle w:val="TAC"/>
            </w:pPr>
            <w:r w:rsidRPr="00AC4FBC">
              <w:t>n1</w:t>
            </w:r>
          </w:p>
        </w:tc>
        <w:tc>
          <w:tcPr>
            <w:tcW w:w="2952" w:type="dxa"/>
            <w:vAlign w:val="center"/>
          </w:tcPr>
          <w:p w14:paraId="427E68C0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rPr>
                <w:rFonts w:eastAsia="MS Mincho"/>
              </w:rPr>
              <w:t>0.3</w:t>
            </w:r>
          </w:p>
        </w:tc>
      </w:tr>
      <w:tr w:rsidR="00442471" w:rsidRPr="00AC4FBC" w14:paraId="5354EB03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6964105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DC_8_n3</w:t>
            </w:r>
          </w:p>
        </w:tc>
        <w:tc>
          <w:tcPr>
            <w:tcW w:w="2952" w:type="dxa"/>
          </w:tcPr>
          <w:p w14:paraId="0D493263" w14:textId="77777777" w:rsidR="00442471" w:rsidRPr="00AC4FBC" w:rsidRDefault="00442471" w:rsidP="005D085E">
            <w:pPr>
              <w:pStyle w:val="TAC"/>
            </w:pPr>
            <w:r w:rsidRPr="00AC4FBC">
              <w:t>8</w:t>
            </w:r>
          </w:p>
        </w:tc>
        <w:tc>
          <w:tcPr>
            <w:tcW w:w="2952" w:type="dxa"/>
            <w:vAlign w:val="center"/>
          </w:tcPr>
          <w:p w14:paraId="4C1EC413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rPr>
                <w:rFonts w:eastAsia="MS Mincho"/>
              </w:rPr>
              <w:t>0.3</w:t>
            </w:r>
          </w:p>
        </w:tc>
      </w:tr>
      <w:tr w:rsidR="00442471" w:rsidRPr="00AC4FBC" w14:paraId="5210D597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7BC8B152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</w:tcPr>
          <w:p w14:paraId="5D4791D2" w14:textId="77777777" w:rsidR="00442471" w:rsidRPr="00AC4FBC" w:rsidRDefault="00442471" w:rsidP="005D085E">
            <w:pPr>
              <w:pStyle w:val="TAC"/>
            </w:pPr>
            <w:r w:rsidRPr="00AC4FBC">
              <w:t>n3</w:t>
            </w:r>
          </w:p>
        </w:tc>
        <w:tc>
          <w:tcPr>
            <w:tcW w:w="2952" w:type="dxa"/>
            <w:vAlign w:val="center"/>
          </w:tcPr>
          <w:p w14:paraId="1DB20905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rPr>
                <w:rFonts w:eastAsia="MS Mincho"/>
              </w:rPr>
              <w:t>0.3</w:t>
            </w:r>
          </w:p>
        </w:tc>
      </w:tr>
      <w:tr w:rsidR="00442471" w:rsidRPr="00AC4FBC" w14:paraId="30A9E235" w14:textId="77777777" w:rsidTr="005D085E">
        <w:trPr>
          <w:jc w:val="center"/>
        </w:trPr>
        <w:tc>
          <w:tcPr>
            <w:tcW w:w="2336" w:type="dxa"/>
            <w:vMerge w:val="restart"/>
            <w:vAlign w:val="center"/>
          </w:tcPr>
          <w:p w14:paraId="6ADED459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DC_8_n20</w:t>
            </w:r>
          </w:p>
        </w:tc>
        <w:tc>
          <w:tcPr>
            <w:tcW w:w="2952" w:type="dxa"/>
          </w:tcPr>
          <w:p w14:paraId="01855A04" w14:textId="77777777" w:rsidR="00442471" w:rsidRPr="00AC4FBC" w:rsidRDefault="00442471" w:rsidP="005D085E">
            <w:pPr>
              <w:pStyle w:val="TAC"/>
            </w:pPr>
            <w:r w:rsidRPr="00AC4FBC">
              <w:rPr>
                <w:rFonts w:cs="Arial"/>
                <w:lang w:eastAsia="zh-CN"/>
              </w:rPr>
              <w:t>8</w:t>
            </w:r>
          </w:p>
        </w:tc>
        <w:tc>
          <w:tcPr>
            <w:tcW w:w="2952" w:type="dxa"/>
          </w:tcPr>
          <w:p w14:paraId="73DAEC58" w14:textId="77777777" w:rsidR="00442471" w:rsidRPr="00AC4FBC" w:rsidRDefault="00442471" w:rsidP="005D085E">
            <w:pPr>
              <w:pStyle w:val="TAC"/>
              <w:rPr>
                <w:rFonts w:eastAsia="MS Mincho"/>
              </w:rPr>
            </w:pPr>
            <w:r w:rsidRPr="00AC4FBC">
              <w:rPr>
                <w:rFonts w:cs="Arial"/>
                <w:szCs w:val="18"/>
                <w:lang w:eastAsia="ja-JP"/>
              </w:rPr>
              <w:t>0.4</w:t>
            </w:r>
          </w:p>
        </w:tc>
      </w:tr>
      <w:tr w:rsidR="00442471" w:rsidRPr="00AC4FBC" w14:paraId="7EEC3C27" w14:textId="77777777" w:rsidTr="005D085E">
        <w:trPr>
          <w:jc w:val="center"/>
        </w:trPr>
        <w:tc>
          <w:tcPr>
            <w:tcW w:w="2336" w:type="dxa"/>
            <w:vMerge/>
            <w:vAlign w:val="center"/>
          </w:tcPr>
          <w:p w14:paraId="0057E266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</w:tcPr>
          <w:p w14:paraId="4695200C" w14:textId="77777777" w:rsidR="00442471" w:rsidRPr="00AC4FBC" w:rsidRDefault="00442471" w:rsidP="005D085E">
            <w:pPr>
              <w:pStyle w:val="TAC"/>
            </w:pPr>
            <w:r w:rsidRPr="00AC4FBC">
              <w:rPr>
                <w:rFonts w:cs="Arial"/>
              </w:rPr>
              <w:t>n20</w:t>
            </w:r>
          </w:p>
        </w:tc>
        <w:tc>
          <w:tcPr>
            <w:tcW w:w="2952" w:type="dxa"/>
          </w:tcPr>
          <w:p w14:paraId="61FB40A7" w14:textId="77777777" w:rsidR="00442471" w:rsidRPr="00AC4FBC" w:rsidRDefault="00442471" w:rsidP="005D085E">
            <w:pPr>
              <w:pStyle w:val="TAC"/>
              <w:rPr>
                <w:rFonts w:eastAsia="MS Mincho"/>
              </w:rPr>
            </w:pPr>
            <w:r w:rsidRPr="00AC4FBC">
              <w:rPr>
                <w:rFonts w:cs="Arial"/>
                <w:szCs w:val="18"/>
                <w:lang w:eastAsia="ja-JP"/>
              </w:rPr>
              <w:t>0.4</w:t>
            </w:r>
          </w:p>
        </w:tc>
      </w:tr>
      <w:tr w:rsidR="00442471" w:rsidRPr="00AC4FBC" w14:paraId="3D8BFFE2" w14:textId="77777777" w:rsidTr="005D085E">
        <w:trPr>
          <w:jc w:val="center"/>
        </w:trPr>
        <w:tc>
          <w:tcPr>
            <w:tcW w:w="2336" w:type="dxa"/>
            <w:vMerge w:val="restart"/>
            <w:vAlign w:val="center"/>
          </w:tcPr>
          <w:p w14:paraId="47CC9D2D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DC_8_n28</w:t>
            </w:r>
          </w:p>
        </w:tc>
        <w:tc>
          <w:tcPr>
            <w:tcW w:w="2952" w:type="dxa"/>
          </w:tcPr>
          <w:p w14:paraId="0FB6AEAD" w14:textId="77777777" w:rsidR="00442471" w:rsidRPr="00AC4FBC" w:rsidRDefault="00442471" w:rsidP="005D085E">
            <w:pPr>
              <w:pStyle w:val="TAC"/>
              <w:rPr>
                <w:rFonts w:cs="Arial"/>
              </w:rPr>
            </w:pPr>
            <w:r w:rsidRPr="00AC4FBC">
              <w:rPr>
                <w:szCs w:val="18"/>
              </w:rPr>
              <w:t>8</w:t>
            </w:r>
          </w:p>
        </w:tc>
        <w:tc>
          <w:tcPr>
            <w:tcW w:w="2952" w:type="dxa"/>
          </w:tcPr>
          <w:p w14:paraId="6E57E8D4" w14:textId="77777777" w:rsidR="00442471" w:rsidRPr="00AC4FBC" w:rsidRDefault="00442471" w:rsidP="005D085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C4FBC">
              <w:rPr>
                <w:szCs w:val="18"/>
              </w:rPr>
              <w:t>0.6</w:t>
            </w:r>
          </w:p>
        </w:tc>
      </w:tr>
      <w:tr w:rsidR="00442471" w:rsidRPr="00AC4FBC" w14:paraId="237331F1" w14:textId="77777777" w:rsidTr="005D085E">
        <w:trPr>
          <w:jc w:val="center"/>
        </w:trPr>
        <w:tc>
          <w:tcPr>
            <w:tcW w:w="2336" w:type="dxa"/>
            <w:vMerge/>
            <w:vAlign w:val="center"/>
          </w:tcPr>
          <w:p w14:paraId="3EE4461C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</w:tcPr>
          <w:p w14:paraId="5662852D" w14:textId="77777777" w:rsidR="00442471" w:rsidRPr="00AC4FBC" w:rsidRDefault="00442471" w:rsidP="005D085E">
            <w:pPr>
              <w:pStyle w:val="TAC"/>
              <w:rPr>
                <w:rFonts w:cs="Arial"/>
              </w:rPr>
            </w:pPr>
            <w:r w:rsidRPr="00AC4FBC">
              <w:rPr>
                <w:szCs w:val="18"/>
              </w:rPr>
              <w:t>n28</w:t>
            </w:r>
          </w:p>
        </w:tc>
        <w:tc>
          <w:tcPr>
            <w:tcW w:w="2952" w:type="dxa"/>
          </w:tcPr>
          <w:p w14:paraId="1C9BE37F" w14:textId="77777777" w:rsidR="00442471" w:rsidRPr="00AC4FBC" w:rsidRDefault="00442471" w:rsidP="005D085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C4FBC">
              <w:rPr>
                <w:szCs w:val="18"/>
              </w:rPr>
              <w:t>0.5</w:t>
            </w:r>
          </w:p>
        </w:tc>
      </w:tr>
      <w:tr w:rsidR="00442471" w:rsidRPr="00AC4FBC" w14:paraId="0936398E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154FA3E0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DC_8_n41</w:t>
            </w:r>
          </w:p>
        </w:tc>
        <w:tc>
          <w:tcPr>
            <w:tcW w:w="2952" w:type="dxa"/>
          </w:tcPr>
          <w:p w14:paraId="2B4E7A21" w14:textId="77777777" w:rsidR="00442471" w:rsidRPr="00AC4FBC" w:rsidRDefault="00442471" w:rsidP="005D085E">
            <w:pPr>
              <w:pStyle w:val="TAC"/>
            </w:pPr>
            <w:r w:rsidRPr="00AC4FBC">
              <w:t>8</w:t>
            </w:r>
          </w:p>
        </w:tc>
        <w:tc>
          <w:tcPr>
            <w:tcW w:w="2952" w:type="dxa"/>
            <w:vAlign w:val="center"/>
          </w:tcPr>
          <w:p w14:paraId="7CB00ED7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331BABC6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004AC259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</w:tcPr>
          <w:p w14:paraId="4F0E87EE" w14:textId="77777777" w:rsidR="00442471" w:rsidRPr="00AC4FBC" w:rsidRDefault="00442471" w:rsidP="005D085E">
            <w:pPr>
              <w:pStyle w:val="TAC"/>
            </w:pPr>
            <w:r w:rsidRPr="00AC4FBC">
              <w:t>n41</w:t>
            </w:r>
          </w:p>
        </w:tc>
        <w:tc>
          <w:tcPr>
            <w:tcW w:w="2952" w:type="dxa"/>
            <w:vAlign w:val="center"/>
          </w:tcPr>
          <w:p w14:paraId="7B8186C2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07F7E6E2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799A8F7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DC_8_n77</w:t>
            </w:r>
          </w:p>
        </w:tc>
        <w:tc>
          <w:tcPr>
            <w:tcW w:w="2952" w:type="dxa"/>
            <w:vAlign w:val="center"/>
          </w:tcPr>
          <w:p w14:paraId="6CF3E3FE" w14:textId="77777777" w:rsidR="00442471" w:rsidRPr="00AC4FBC" w:rsidRDefault="00442471" w:rsidP="005D085E">
            <w:pPr>
              <w:pStyle w:val="TAC"/>
            </w:pPr>
            <w:r w:rsidRPr="00AC4FBC">
              <w:t>8</w:t>
            </w:r>
          </w:p>
        </w:tc>
        <w:tc>
          <w:tcPr>
            <w:tcW w:w="2952" w:type="dxa"/>
            <w:vAlign w:val="center"/>
          </w:tcPr>
          <w:p w14:paraId="637E866D" w14:textId="77777777" w:rsidR="00442471" w:rsidRPr="00AC4FBC" w:rsidRDefault="00442471" w:rsidP="005D085E">
            <w:pPr>
              <w:pStyle w:val="TAC"/>
            </w:pPr>
            <w:r w:rsidRPr="00AC4FBC">
              <w:t>0.6</w:t>
            </w:r>
          </w:p>
        </w:tc>
      </w:tr>
      <w:tr w:rsidR="00442471" w:rsidRPr="00AC4FBC" w14:paraId="04F227A2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4C611310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43253809" w14:textId="77777777" w:rsidR="00442471" w:rsidRPr="00AC4FBC" w:rsidRDefault="00442471" w:rsidP="005D085E">
            <w:pPr>
              <w:pStyle w:val="TAC"/>
            </w:pPr>
            <w:r w:rsidRPr="00AC4FBC">
              <w:t>n77</w:t>
            </w:r>
          </w:p>
        </w:tc>
        <w:tc>
          <w:tcPr>
            <w:tcW w:w="2952" w:type="dxa"/>
            <w:vAlign w:val="center"/>
          </w:tcPr>
          <w:p w14:paraId="05E38857" w14:textId="77777777" w:rsidR="00442471" w:rsidRPr="00AC4FBC" w:rsidRDefault="00442471" w:rsidP="005D085E">
            <w:pPr>
              <w:pStyle w:val="TAC"/>
            </w:pPr>
            <w:r w:rsidRPr="00AC4FBC">
              <w:t>0.8</w:t>
            </w:r>
          </w:p>
        </w:tc>
      </w:tr>
      <w:tr w:rsidR="00442471" w:rsidRPr="00AC4FBC" w14:paraId="1D6CA264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58E723E7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DC_8_n78</w:t>
            </w:r>
          </w:p>
        </w:tc>
        <w:tc>
          <w:tcPr>
            <w:tcW w:w="2952" w:type="dxa"/>
            <w:vAlign w:val="center"/>
          </w:tcPr>
          <w:p w14:paraId="36593BA5" w14:textId="77777777" w:rsidR="00442471" w:rsidRPr="00AC4FBC" w:rsidRDefault="00442471" w:rsidP="005D085E">
            <w:pPr>
              <w:pStyle w:val="TAC"/>
            </w:pPr>
            <w:r w:rsidRPr="00AC4FBC">
              <w:t>8</w:t>
            </w:r>
          </w:p>
        </w:tc>
        <w:tc>
          <w:tcPr>
            <w:tcW w:w="2952" w:type="dxa"/>
            <w:vAlign w:val="center"/>
          </w:tcPr>
          <w:p w14:paraId="185203E8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t>0.6</w:t>
            </w:r>
          </w:p>
        </w:tc>
      </w:tr>
      <w:tr w:rsidR="00442471" w:rsidRPr="00AC4FBC" w14:paraId="054433A2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B9E9843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3E443C8C" w14:textId="77777777" w:rsidR="00442471" w:rsidRPr="00AC4FBC" w:rsidRDefault="00442471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vAlign w:val="center"/>
          </w:tcPr>
          <w:p w14:paraId="5AD3AA96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t>0.8</w:t>
            </w:r>
          </w:p>
        </w:tc>
      </w:tr>
      <w:tr w:rsidR="00442471" w:rsidRPr="00AC4FBC" w14:paraId="5EAFAE71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247D79FD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DC_11_n77</w:t>
            </w:r>
          </w:p>
        </w:tc>
        <w:tc>
          <w:tcPr>
            <w:tcW w:w="2952" w:type="dxa"/>
            <w:vAlign w:val="center"/>
          </w:tcPr>
          <w:p w14:paraId="7CBD91DC" w14:textId="77777777" w:rsidR="00442471" w:rsidRPr="00AC4FBC" w:rsidRDefault="00442471" w:rsidP="005D085E">
            <w:pPr>
              <w:pStyle w:val="TAC"/>
            </w:pPr>
            <w:r w:rsidRPr="00AC4FBC">
              <w:t>11</w:t>
            </w:r>
          </w:p>
        </w:tc>
        <w:tc>
          <w:tcPr>
            <w:tcW w:w="2952" w:type="dxa"/>
            <w:vAlign w:val="center"/>
          </w:tcPr>
          <w:p w14:paraId="0F91928C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t>0.4</w:t>
            </w:r>
          </w:p>
        </w:tc>
      </w:tr>
      <w:tr w:rsidR="00442471" w:rsidRPr="00AC4FBC" w14:paraId="7BC55A33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14C41DFD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42BF2CD4" w14:textId="77777777" w:rsidR="00442471" w:rsidRPr="00AC4FBC" w:rsidRDefault="00442471" w:rsidP="005D085E">
            <w:pPr>
              <w:pStyle w:val="TAC"/>
            </w:pPr>
            <w:r w:rsidRPr="00AC4FBC">
              <w:t>n77</w:t>
            </w:r>
          </w:p>
        </w:tc>
        <w:tc>
          <w:tcPr>
            <w:tcW w:w="2952" w:type="dxa"/>
            <w:vAlign w:val="center"/>
          </w:tcPr>
          <w:p w14:paraId="3B27AA84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t>0.8</w:t>
            </w:r>
          </w:p>
        </w:tc>
      </w:tr>
      <w:tr w:rsidR="00442471" w:rsidRPr="00AC4FBC" w14:paraId="0AA298FB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5D2244F8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DC_11_n78</w:t>
            </w:r>
          </w:p>
        </w:tc>
        <w:tc>
          <w:tcPr>
            <w:tcW w:w="2952" w:type="dxa"/>
            <w:vAlign w:val="center"/>
          </w:tcPr>
          <w:p w14:paraId="06BCD469" w14:textId="77777777" w:rsidR="00442471" w:rsidRPr="00AC4FBC" w:rsidRDefault="00442471" w:rsidP="005D085E">
            <w:pPr>
              <w:pStyle w:val="TAC"/>
            </w:pPr>
            <w:r w:rsidRPr="00AC4FBC">
              <w:t>11</w:t>
            </w:r>
          </w:p>
        </w:tc>
        <w:tc>
          <w:tcPr>
            <w:tcW w:w="2952" w:type="dxa"/>
            <w:vAlign w:val="center"/>
          </w:tcPr>
          <w:p w14:paraId="152D6C5B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t>0.4</w:t>
            </w:r>
          </w:p>
        </w:tc>
      </w:tr>
      <w:tr w:rsidR="00442471" w:rsidRPr="00AC4FBC" w14:paraId="5FAB6947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1AD39852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4287520A" w14:textId="77777777" w:rsidR="00442471" w:rsidRPr="00AC4FBC" w:rsidRDefault="00442471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vAlign w:val="center"/>
          </w:tcPr>
          <w:p w14:paraId="5C6311B6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t>0.8</w:t>
            </w:r>
          </w:p>
        </w:tc>
      </w:tr>
      <w:tr w:rsidR="00442471" w:rsidRPr="00AC4FBC" w14:paraId="01C2B75A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DF2B3CA" w14:textId="77777777" w:rsidR="00442471" w:rsidRPr="00AC4FBC" w:rsidRDefault="00442471" w:rsidP="005D085E">
            <w:pPr>
              <w:pStyle w:val="TAL"/>
            </w:pPr>
            <w:r w:rsidRPr="00AC4FBC">
              <w:rPr>
                <w:rFonts w:cs="Arial"/>
                <w:szCs w:val="18"/>
              </w:rPr>
              <w:t>DC_12_n2</w:t>
            </w:r>
          </w:p>
        </w:tc>
        <w:tc>
          <w:tcPr>
            <w:tcW w:w="2952" w:type="dxa"/>
            <w:vAlign w:val="center"/>
          </w:tcPr>
          <w:p w14:paraId="72E834E8" w14:textId="77777777" w:rsidR="00442471" w:rsidRPr="00AC4FBC" w:rsidRDefault="00442471" w:rsidP="005D085E">
            <w:pPr>
              <w:pStyle w:val="TAC"/>
              <w:rPr>
                <w:rFonts w:eastAsia="Yu Mincho"/>
              </w:rPr>
            </w:pPr>
            <w:r w:rsidRPr="00AC4FBC">
              <w:rPr>
                <w:rFonts w:eastAsia="Yu Mincho"/>
              </w:rPr>
              <w:t>12</w:t>
            </w:r>
          </w:p>
        </w:tc>
        <w:tc>
          <w:tcPr>
            <w:tcW w:w="2952" w:type="dxa"/>
            <w:vAlign w:val="center"/>
          </w:tcPr>
          <w:p w14:paraId="51429108" w14:textId="77777777" w:rsidR="00442471" w:rsidRPr="00AC4FBC" w:rsidRDefault="00442471" w:rsidP="005D085E">
            <w:pPr>
              <w:pStyle w:val="TAC"/>
            </w:pPr>
            <w:r w:rsidRPr="00AC4FBC">
              <w:rPr>
                <w:rFonts w:cs="Arial"/>
                <w:szCs w:val="18"/>
              </w:rPr>
              <w:t>0.3</w:t>
            </w:r>
          </w:p>
        </w:tc>
      </w:tr>
      <w:tr w:rsidR="00442471" w:rsidRPr="00AC4FBC" w14:paraId="17C15920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2600AA33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028E2A58" w14:textId="77777777" w:rsidR="00442471" w:rsidRPr="00AC4FBC" w:rsidRDefault="00442471" w:rsidP="005D085E">
            <w:pPr>
              <w:pStyle w:val="TAC"/>
              <w:rPr>
                <w:rFonts w:eastAsia="Yu Mincho"/>
              </w:rPr>
            </w:pPr>
            <w:r w:rsidRPr="00AC4FBC">
              <w:rPr>
                <w:rFonts w:eastAsia="Yu Mincho"/>
              </w:rPr>
              <w:t>n2</w:t>
            </w:r>
          </w:p>
        </w:tc>
        <w:tc>
          <w:tcPr>
            <w:tcW w:w="2952" w:type="dxa"/>
            <w:vAlign w:val="center"/>
          </w:tcPr>
          <w:p w14:paraId="22FB24D9" w14:textId="77777777" w:rsidR="00442471" w:rsidRPr="00AC4FBC" w:rsidRDefault="00442471" w:rsidP="005D085E">
            <w:pPr>
              <w:pStyle w:val="TAC"/>
            </w:pPr>
            <w:r w:rsidRPr="00AC4FBC">
              <w:rPr>
                <w:rFonts w:cs="Arial"/>
                <w:szCs w:val="18"/>
              </w:rPr>
              <w:t>0.3</w:t>
            </w:r>
          </w:p>
        </w:tc>
      </w:tr>
      <w:tr w:rsidR="00442471" w:rsidRPr="00AC4FBC" w14:paraId="462E4E69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6F84E542" w14:textId="77777777" w:rsidR="00442471" w:rsidRPr="00AC4FBC" w:rsidRDefault="00442471" w:rsidP="005D085E">
            <w:pPr>
              <w:pStyle w:val="TAL"/>
            </w:pPr>
            <w:r w:rsidRPr="00AC4FBC">
              <w:t>DC_12_n5</w:t>
            </w:r>
          </w:p>
        </w:tc>
        <w:tc>
          <w:tcPr>
            <w:tcW w:w="2952" w:type="dxa"/>
            <w:vAlign w:val="center"/>
          </w:tcPr>
          <w:p w14:paraId="585BFD80" w14:textId="77777777" w:rsidR="00442471" w:rsidRPr="00AC4FBC" w:rsidRDefault="00442471" w:rsidP="005D085E">
            <w:pPr>
              <w:pStyle w:val="TAC"/>
            </w:pPr>
            <w:r w:rsidRPr="00AC4FBC">
              <w:rPr>
                <w:rFonts w:eastAsia="Yu Mincho"/>
              </w:rPr>
              <w:t>12</w:t>
            </w:r>
          </w:p>
        </w:tc>
        <w:tc>
          <w:tcPr>
            <w:tcW w:w="2952" w:type="dxa"/>
            <w:vAlign w:val="center"/>
          </w:tcPr>
          <w:p w14:paraId="5C190053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t>0.4</w:t>
            </w:r>
          </w:p>
        </w:tc>
      </w:tr>
      <w:tr w:rsidR="00442471" w:rsidRPr="00AC4FBC" w14:paraId="21B58BD7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7982FF50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318992DB" w14:textId="77777777" w:rsidR="00442471" w:rsidRPr="00AC4FBC" w:rsidRDefault="00442471" w:rsidP="005D085E">
            <w:pPr>
              <w:pStyle w:val="TAC"/>
            </w:pPr>
            <w:r w:rsidRPr="00AC4FBC">
              <w:t>n5</w:t>
            </w:r>
          </w:p>
        </w:tc>
        <w:tc>
          <w:tcPr>
            <w:tcW w:w="2952" w:type="dxa"/>
            <w:vAlign w:val="center"/>
          </w:tcPr>
          <w:p w14:paraId="05D39987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t>0.8</w:t>
            </w:r>
          </w:p>
        </w:tc>
      </w:tr>
      <w:tr w:rsidR="00442471" w:rsidRPr="00AC4FBC" w14:paraId="384C933D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CC268A2" w14:textId="77777777" w:rsidR="00442471" w:rsidRPr="00AC4FBC" w:rsidRDefault="00442471" w:rsidP="005D085E">
            <w:pPr>
              <w:pStyle w:val="TAL"/>
            </w:pPr>
            <w:r w:rsidRPr="00AC4FBC">
              <w:t>DC_12_n66</w:t>
            </w:r>
          </w:p>
        </w:tc>
        <w:tc>
          <w:tcPr>
            <w:tcW w:w="2952" w:type="dxa"/>
            <w:vAlign w:val="center"/>
          </w:tcPr>
          <w:p w14:paraId="5934EB29" w14:textId="77777777" w:rsidR="00442471" w:rsidRPr="00AC4FBC" w:rsidRDefault="00442471" w:rsidP="005D085E">
            <w:pPr>
              <w:pStyle w:val="TAC"/>
            </w:pPr>
            <w:r w:rsidRPr="00AC4FBC">
              <w:rPr>
                <w:rFonts w:eastAsia="Yu Mincho"/>
              </w:rPr>
              <w:t>12</w:t>
            </w:r>
          </w:p>
        </w:tc>
        <w:tc>
          <w:tcPr>
            <w:tcW w:w="2952" w:type="dxa"/>
            <w:vAlign w:val="center"/>
          </w:tcPr>
          <w:p w14:paraId="5E2E7BB4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t>0.8</w:t>
            </w:r>
          </w:p>
        </w:tc>
      </w:tr>
      <w:tr w:rsidR="00442471" w:rsidRPr="00AC4FBC" w14:paraId="2CAF56A1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CB965BF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1F814162" w14:textId="77777777" w:rsidR="00442471" w:rsidRPr="00AC4FBC" w:rsidRDefault="00442471" w:rsidP="005D085E">
            <w:pPr>
              <w:pStyle w:val="TAC"/>
            </w:pPr>
            <w:r w:rsidRPr="00AC4FBC">
              <w:t>n66</w:t>
            </w:r>
          </w:p>
        </w:tc>
        <w:tc>
          <w:tcPr>
            <w:tcW w:w="2952" w:type="dxa"/>
            <w:vAlign w:val="center"/>
          </w:tcPr>
          <w:p w14:paraId="3CB5FCC8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t>0.3</w:t>
            </w:r>
          </w:p>
        </w:tc>
      </w:tr>
      <w:tr w:rsidR="00442471" w:rsidRPr="00AC4FBC" w14:paraId="69ED37A2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5D9B2D63" w14:textId="77777777" w:rsidR="00442471" w:rsidRPr="00AC4FBC" w:rsidRDefault="00442471" w:rsidP="005D085E">
            <w:pPr>
              <w:pStyle w:val="TAL"/>
            </w:pPr>
            <w:r w:rsidRPr="00AC4FBC">
              <w:rPr>
                <w:rFonts w:cs="Arial"/>
              </w:rPr>
              <w:t>DC_12_n78</w:t>
            </w:r>
          </w:p>
        </w:tc>
        <w:tc>
          <w:tcPr>
            <w:tcW w:w="2952" w:type="dxa"/>
            <w:vAlign w:val="center"/>
          </w:tcPr>
          <w:p w14:paraId="25291312" w14:textId="77777777" w:rsidR="00442471" w:rsidRPr="00AC4FBC" w:rsidRDefault="00442471" w:rsidP="005D085E">
            <w:pPr>
              <w:pStyle w:val="TAC"/>
            </w:pPr>
            <w:r w:rsidRPr="00AC4FBC">
              <w:rPr>
                <w:rFonts w:cs="Arial"/>
              </w:rPr>
              <w:t>12</w:t>
            </w:r>
          </w:p>
        </w:tc>
        <w:tc>
          <w:tcPr>
            <w:tcW w:w="2952" w:type="dxa"/>
            <w:vAlign w:val="center"/>
          </w:tcPr>
          <w:p w14:paraId="33CD66CB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rPr>
                <w:rFonts w:cs="Arial"/>
              </w:rPr>
              <w:t>0.5</w:t>
            </w:r>
          </w:p>
        </w:tc>
      </w:tr>
      <w:tr w:rsidR="00442471" w:rsidRPr="00AC4FBC" w14:paraId="3D1D1986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4C7C4367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5632A26E" w14:textId="77777777" w:rsidR="00442471" w:rsidRPr="00AC4FBC" w:rsidRDefault="00442471" w:rsidP="005D085E">
            <w:pPr>
              <w:pStyle w:val="TAC"/>
            </w:pPr>
            <w:r w:rsidRPr="00AC4FBC">
              <w:rPr>
                <w:rFonts w:eastAsia="MS Mincho"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14:paraId="6F8E31E5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rPr>
                <w:rFonts w:cs="Arial"/>
              </w:rPr>
              <w:t>0.8</w:t>
            </w:r>
          </w:p>
        </w:tc>
      </w:tr>
      <w:tr w:rsidR="00442471" w:rsidRPr="00AC4FBC" w14:paraId="0B36B3A7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206902EC" w14:textId="77777777" w:rsidR="00442471" w:rsidRPr="00AC4FBC" w:rsidRDefault="00442471" w:rsidP="005D085E">
            <w:pPr>
              <w:pStyle w:val="TAL"/>
            </w:pPr>
            <w:r w:rsidRPr="00AC4FBC">
              <w:rPr>
                <w:rFonts w:cs="Arial"/>
                <w:szCs w:val="18"/>
              </w:rPr>
              <w:t>DC_13_n2</w:t>
            </w:r>
          </w:p>
        </w:tc>
        <w:tc>
          <w:tcPr>
            <w:tcW w:w="2952" w:type="dxa"/>
            <w:vAlign w:val="center"/>
          </w:tcPr>
          <w:p w14:paraId="77A1D805" w14:textId="77777777" w:rsidR="00442471" w:rsidRPr="00AC4FBC" w:rsidRDefault="00442471" w:rsidP="005D085E">
            <w:pPr>
              <w:pStyle w:val="TAC"/>
              <w:rPr>
                <w:rFonts w:eastAsia="MS Mincho" w:cs="Arial"/>
                <w:lang w:eastAsia="ja-JP"/>
              </w:rPr>
            </w:pPr>
            <w:r w:rsidRPr="00AC4FBC">
              <w:rPr>
                <w:rFonts w:cs="Arial"/>
              </w:rPr>
              <w:t>13</w:t>
            </w:r>
          </w:p>
        </w:tc>
        <w:tc>
          <w:tcPr>
            <w:tcW w:w="2952" w:type="dxa"/>
            <w:vAlign w:val="center"/>
          </w:tcPr>
          <w:p w14:paraId="16E9322D" w14:textId="77777777" w:rsidR="00442471" w:rsidRPr="00AC4FBC" w:rsidRDefault="00442471" w:rsidP="005D085E">
            <w:pPr>
              <w:pStyle w:val="TAC"/>
              <w:rPr>
                <w:rFonts w:cs="Arial"/>
              </w:rPr>
            </w:pPr>
            <w:r w:rsidRPr="00AC4FBC">
              <w:rPr>
                <w:rFonts w:cs="Arial"/>
              </w:rPr>
              <w:t>0.3</w:t>
            </w:r>
          </w:p>
        </w:tc>
      </w:tr>
      <w:tr w:rsidR="00442471" w:rsidRPr="00AC4FBC" w14:paraId="2846F24D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4C96D633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51A435C6" w14:textId="77777777" w:rsidR="00442471" w:rsidRPr="00AC4FBC" w:rsidRDefault="00442471" w:rsidP="005D085E">
            <w:pPr>
              <w:pStyle w:val="TAC"/>
              <w:rPr>
                <w:rFonts w:eastAsia="MS Mincho" w:cs="Arial"/>
                <w:lang w:eastAsia="ja-JP"/>
              </w:rPr>
            </w:pPr>
            <w:r w:rsidRPr="00AC4FBC">
              <w:rPr>
                <w:rFonts w:cs="Arial"/>
              </w:rPr>
              <w:t>n2</w:t>
            </w:r>
          </w:p>
        </w:tc>
        <w:tc>
          <w:tcPr>
            <w:tcW w:w="2952" w:type="dxa"/>
            <w:vAlign w:val="center"/>
          </w:tcPr>
          <w:p w14:paraId="23AFBF34" w14:textId="77777777" w:rsidR="00442471" w:rsidRPr="00AC4FBC" w:rsidRDefault="00442471" w:rsidP="005D085E">
            <w:pPr>
              <w:pStyle w:val="TAC"/>
              <w:rPr>
                <w:rFonts w:cs="Arial"/>
              </w:rPr>
            </w:pPr>
            <w:r w:rsidRPr="00AC4FBC">
              <w:rPr>
                <w:rFonts w:cs="Arial"/>
              </w:rPr>
              <w:t>0.3</w:t>
            </w:r>
          </w:p>
        </w:tc>
      </w:tr>
      <w:tr w:rsidR="00442471" w:rsidRPr="00AC4FBC" w14:paraId="0B9D3FD6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4CA4798" w14:textId="77777777" w:rsidR="00442471" w:rsidRPr="00AC4FBC" w:rsidRDefault="00442471" w:rsidP="005D085E">
            <w:pPr>
              <w:pStyle w:val="TAL"/>
            </w:pPr>
            <w:r w:rsidRPr="00AC4FBC">
              <w:t>DC_13_n66</w:t>
            </w:r>
          </w:p>
        </w:tc>
        <w:tc>
          <w:tcPr>
            <w:tcW w:w="2952" w:type="dxa"/>
            <w:vAlign w:val="center"/>
          </w:tcPr>
          <w:p w14:paraId="1F2960F9" w14:textId="77777777" w:rsidR="00442471" w:rsidRPr="00AC4FBC" w:rsidRDefault="00442471" w:rsidP="005D085E">
            <w:pPr>
              <w:pStyle w:val="TAC"/>
            </w:pPr>
            <w:r w:rsidRPr="00AC4FBC">
              <w:rPr>
                <w:rFonts w:cs="Arial"/>
              </w:rPr>
              <w:t>13</w:t>
            </w:r>
          </w:p>
        </w:tc>
        <w:tc>
          <w:tcPr>
            <w:tcW w:w="2952" w:type="dxa"/>
            <w:vAlign w:val="center"/>
          </w:tcPr>
          <w:p w14:paraId="1179E044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rPr>
                <w:rFonts w:cs="Arial"/>
              </w:rPr>
              <w:t>0.3</w:t>
            </w:r>
          </w:p>
        </w:tc>
      </w:tr>
      <w:tr w:rsidR="00442471" w:rsidRPr="00AC4FBC" w14:paraId="4E76AEDA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2AA6B1E3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58030D55" w14:textId="77777777" w:rsidR="00442471" w:rsidRPr="00AC4FBC" w:rsidRDefault="00442471" w:rsidP="005D085E">
            <w:pPr>
              <w:pStyle w:val="TAC"/>
            </w:pPr>
            <w:r w:rsidRPr="00AC4FBC">
              <w:rPr>
                <w:rFonts w:cs="Arial"/>
              </w:rPr>
              <w:t>n66</w:t>
            </w:r>
          </w:p>
        </w:tc>
        <w:tc>
          <w:tcPr>
            <w:tcW w:w="2952" w:type="dxa"/>
            <w:vAlign w:val="center"/>
          </w:tcPr>
          <w:p w14:paraId="082354BE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rPr>
                <w:rFonts w:cs="Arial"/>
              </w:rPr>
              <w:t>0.3</w:t>
            </w:r>
          </w:p>
        </w:tc>
      </w:tr>
      <w:tr w:rsidR="00442471" w:rsidRPr="00AC4FBC" w14:paraId="2E6B6515" w14:textId="77777777" w:rsidTr="005D085E">
        <w:trPr>
          <w:jc w:val="center"/>
        </w:trPr>
        <w:tc>
          <w:tcPr>
            <w:tcW w:w="2336" w:type="dxa"/>
            <w:vMerge w:val="restart"/>
            <w:vAlign w:val="center"/>
          </w:tcPr>
          <w:p w14:paraId="3A1EB305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DC_13_n77</w:t>
            </w:r>
          </w:p>
        </w:tc>
        <w:tc>
          <w:tcPr>
            <w:tcW w:w="2952" w:type="dxa"/>
            <w:vAlign w:val="center"/>
          </w:tcPr>
          <w:p w14:paraId="46C687C7" w14:textId="77777777" w:rsidR="00442471" w:rsidRPr="00AC4FBC" w:rsidRDefault="00442471" w:rsidP="005D085E">
            <w:pPr>
              <w:pStyle w:val="TAC"/>
            </w:pPr>
            <w:r w:rsidRPr="00AC4FBC">
              <w:t>13</w:t>
            </w:r>
          </w:p>
        </w:tc>
        <w:tc>
          <w:tcPr>
            <w:tcW w:w="2952" w:type="dxa"/>
            <w:vAlign w:val="center"/>
          </w:tcPr>
          <w:p w14:paraId="4953C9A4" w14:textId="77777777" w:rsidR="00442471" w:rsidRPr="00AC4FBC" w:rsidRDefault="00442471" w:rsidP="005D085E">
            <w:pPr>
              <w:pStyle w:val="TAC"/>
            </w:pPr>
            <w:r w:rsidRPr="00AC4FBC">
              <w:t>0.5</w:t>
            </w:r>
          </w:p>
        </w:tc>
      </w:tr>
      <w:tr w:rsidR="00442471" w:rsidRPr="00AC4FBC" w14:paraId="30200560" w14:textId="77777777" w:rsidTr="005D085E">
        <w:trPr>
          <w:jc w:val="center"/>
        </w:trPr>
        <w:tc>
          <w:tcPr>
            <w:tcW w:w="2336" w:type="dxa"/>
            <w:vMerge/>
            <w:vAlign w:val="center"/>
          </w:tcPr>
          <w:p w14:paraId="69119B90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6389C158" w14:textId="77777777" w:rsidR="00442471" w:rsidRPr="00AC4FBC" w:rsidRDefault="00442471" w:rsidP="005D085E">
            <w:pPr>
              <w:pStyle w:val="TAC"/>
            </w:pPr>
            <w:r w:rsidRPr="00AC4FBC">
              <w:t>n77</w:t>
            </w:r>
          </w:p>
        </w:tc>
        <w:tc>
          <w:tcPr>
            <w:tcW w:w="2952" w:type="dxa"/>
            <w:vAlign w:val="center"/>
          </w:tcPr>
          <w:p w14:paraId="36CB4B99" w14:textId="77777777" w:rsidR="00442471" w:rsidRPr="00AC4FBC" w:rsidRDefault="00442471" w:rsidP="005D085E">
            <w:pPr>
              <w:pStyle w:val="TAC"/>
            </w:pPr>
            <w:r w:rsidRPr="00AC4FBC">
              <w:t>0.8</w:t>
            </w:r>
          </w:p>
        </w:tc>
      </w:tr>
      <w:tr w:rsidR="00442471" w:rsidRPr="00AC4FBC" w14:paraId="13C339B5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577AF0B7" w14:textId="77777777" w:rsidR="00442471" w:rsidRPr="00AC4FBC" w:rsidRDefault="00442471" w:rsidP="005D085E">
            <w:pPr>
              <w:pStyle w:val="TAL"/>
            </w:pPr>
            <w:r w:rsidRPr="00AC4FBC">
              <w:rPr>
                <w:rFonts w:cs="Arial"/>
              </w:rPr>
              <w:t>DC_14_n2</w:t>
            </w:r>
          </w:p>
        </w:tc>
        <w:tc>
          <w:tcPr>
            <w:tcW w:w="2952" w:type="dxa"/>
            <w:vAlign w:val="center"/>
          </w:tcPr>
          <w:p w14:paraId="22718934" w14:textId="77777777" w:rsidR="00442471" w:rsidRPr="00AC4FBC" w:rsidRDefault="00442471" w:rsidP="005D085E">
            <w:pPr>
              <w:pStyle w:val="TAC"/>
              <w:rPr>
                <w:rFonts w:cs="Arial"/>
              </w:rPr>
            </w:pPr>
            <w:r w:rsidRPr="00AC4FBC">
              <w:rPr>
                <w:rFonts w:cs="Arial"/>
              </w:rPr>
              <w:t>14</w:t>
            </w:r>
          </w:p>
        </w:tc>
        <w:tc>
          <w:tcPr>
            <w:tcW w:w="2952" w:type="dxa"/>
            <w:vAlign w:val="center"/>
          </w:tcPr>
          <w:p w14:paraId="78A958DE" w14:textId="77777777" w:rsidR="00442471" w:rsidRPr="00AC4FBC" w:rsidRDefault="00442471" w:rsidP="005D085E">
            <w:pPr>
              <w:pStyle w:val="TAC"/>
              <w:rPr>
                <w:rFonts w:cs="Arial"/>
              </w:rPr>
            </w:pPr>
            <w:r w:rsidRPr="00AC4FBC">
              <w:rPr>
                <w:rFonts w:cs="Arial"/>
                <w:szCs w:val="18"/>
              </w:rPr>
              <w:t>0.3</w:t>
            </w:r>
          </w:p>
        </w:tc>
      </w:tr>
      <w:tr w:rsidR="00442471" w:rsidRPr="00AC4FBC" w14:paraId="355DAD61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43898E60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0F27C681" w14:textId="77777777" w:rsidR="00442471" w:rsidRPr="00AC4FBC" w:rsidRDefault="00442471" w:rsidP="005D085E">
            <w:pPr>
              <w:pStyle w:val="TAC"/>
              <w:rPr>
                <w:rFonts w:cs="Arial"/>
              </w:rPr>
            </w:pPr>
            <w:r w:rsidRPr="00AC4FBC">
              <w:rPr>
                <w:rFonts w:cs="Arial"/>
              </w:rPr>
              <w:t>n2</w:t>
            </w:r>
          </w:p>
        </w:tc>
        <w:tc>
          <w:tcPr>
            <w:tcW w:w="2952" w:type="dxa"/>
            <w:vAlign w:val="center"/>
          </w:tcPr>
          <w:p w14:paraId="03F6FD3D" w14:textId="77777777" w:rsidR="00442471" w:rsidRPr="00AC4FBC" w:rsidRDefault="00442471" w:rsidP="005D085E">
            <w:pPr>
              <w:pStyle w:val="TAC"/>
              <w:rPr>
                <w:rFonts w:cs="Arial"/>
              </w:rPr>
            </w:pPr>
            <w:r w:rsidRPr="00AC4FBC">
              <w:rPr>
                <w:rFonts w:cs="Arial"/>
                <w:szCs w:val="18"/>
              </w:rPr>
              <w:t>0.3</w:t>
            </w:r>
          </w:p>
        </w:tc>
      </w:tr>
      <w:tr w:rsidR="00442471" w:rsidRPr="00AC4FBC" w14:paraId="70C7F2F0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65D1401F" w14:textId="77777777" w:rsidR="00442471" w:rsidRPr="00AC4FBC" w:rsidRDefault="00442471" w:rsidP="005D085E">
            <w:pPr>
              <w:pStyle w:val="TAL"/>
            </w:pPr>
            <w:r w:rsidRPr="00AC4FBC">
              <w:rPr>
                <w:rFonts w:cs="Arial"/>
              </w:rPr>
              <w:t>DC_14_n66</w:t>
            </w:r>
          </w:p>
        </w:tc>
        <w:tc>
          <w:tcPr>
            <w:tcW w:w="2952" w:type="dxa"/>
            <w:vAlign w:val="center"/>
          </w:tcPr>
          <w:p w14:paraId="2795D5F5" w14:textId="77777777" w:rsidR="00442471" w:rsidRPr="00AC4FBC" w:rsidRDefault="00442471" w:rsidP="005D085E">
            <w:pPr>
              <w:pStyle w:val="TAC"/>
              <w:rPr>
                <w:rFonts w:cs="Arial"/>
              </w:rPr>
            </w:pPr>
            <w:r w:rsidRPr="00AC4FBC">
              <w:rPr>
                <w:rFonts w:cs="Arial"/>
              </w:rPr>
              <w:t>14</w:t>
            </w:r>
          </w:p>
        </w:tc>
        <w:tc>
          <w:tcPr>
            <w:tcW w:w="2952" w:type="dxa"/>
            <w:vAlign w:val="center"/>
          </w:tcPr>
          <w:p w14:paraId="3A3DD2AC" w14:textId="77777777" w:rsidR="00442471" w:rsidRPr="00AC4FBC" w:rsidRDefault="00442471" w:rsidP="005D085E">
            <w:pPr>
              <w:pStyle w:val="TAC"/>
              <w:rPr>
                <w:rFonts w:cs="Arial"/>
              </w:rPr>
            </w:pPr>
            <w:r w:rsidRPr="00AC4FBC">
              <w:rPr>
                <w:rFonts w:cs="Arial"/>
                <w:szCs w:val="18"/>
              </w:rPr>
              <w:t>0.3</w:t>
            </w:r>
          </w:p>
        </w:tc>
      </w:tr>
      <w:tr w:rsidR="00442471" w:rsidRPr="00AC4FBC" w14:paraId="47392AC9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41BFD4F4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7759608A" w14:textId="77777777" w:rsidR="00442471" w:rsidRPr="00AC4FBC" w:rsidRDefault="00442471" w:rsidP="005D085E">
            <w:pPr>
              <w:pStyle w:val="TAC"/>
              <w:rPr>
                <w:rFonts w:cs="Arial"/>
              </w:rPr>
            </w:pPr>
            <w:r w:rsidRPr="00AC4FBC">
              <w:rPr>
                <w:rFonts w:cs="Arial"/>
              </w:rPr>
              <w:t>n66</w:t>
            </w:r>
          </w:p>
        </w:tc>
        <w:tc>
          <w:tcPr>
            <w:tcW w:w="2952" w:type="dxa"/>
            <w:vAlign w:val="center"/>
          </w:tcPr>
          <w:p w14:paraId="3AD98E69" w14:textId="77777777" w:rsidR="00442471" w:rsidRPr="00AC4FBC" w:rsidRDefault="00442471" w:rsidP="005D085E">
            <w:pPr>
              <w:pStyle w:val="TAC"/>
              <w:rPr>
                <w:rFonts w:cs="Arial"/>
              </w:rPr>
            </w:pPr>
            <w:r w:rsidRPr="00AC4FBC">
              <w:rPr>
                <w:rFonts w:cs="Arial"/>
                <w:szCs w:val="18"/>
              </w:rPr>
              <w:t>0.3</w:t>
            </w:r>
          </w:p>
        </w:tc>
      </w:tr>
      <w:tr w:rsidR="00442471" w:rsidRPr="00AC4FBC" w14:paraId="7A290565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772B3649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DC_18_n77</w:t>
            </w:r>
          </w:p>
        </w:tc>
        <w:tc>
          <w:tcPr>
            <w:tcW w:w="2952" w:type="dxa"/>
            <w:vAlign w:val="center"/>
          </w:tcPr>
          <w:p w14:paraId="4FCE837B" w14:textId="77777777" w:rsidR="00442471" w:rsidRPr="00AC4FBC" w:rsidRDefault="00442471" w:rsidP="005D085E">
            <w:pPr>
              <w:pStyle w:val="TAC"/>
            </w:pPr>
            <w:r w:rsidRPr="00AC4FBC">
              <w:t>18</w:t>
            </w:r>
          </w:p>
        </w:tc>
        <w:tc>
          <w:tcPr>
            <w:tcW w:w="2952" w:type="dxa"/>
            <w:vAlign w:val="center"/>
          </w:tcPr>
          <w:p w14:paraId="4096F45A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75965DF0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12C0F8B1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101161AA" w14:textId="77777777" w:rsidR="00442471" w:rsidRPr="00AC4FBC" w:rsidRDefault="00442471" w:rsidP="005D085E">
            <w:pPr>
              <w:pStyle w:val="TAC"/>
            </w:pPr>
            <w:r w:rsidRPr="00AC4FBC">
              <w:t>n77</w:t>
            </w:r>
          </w:p>
        </w:tc>
        <w:tc>
          <w:tcPr>
            <w:tcW w:w="2952" w:type="dxa"/>
            <w:vAlign w:val="center"/>
          </w:tcPr>
          <w:p w14:paraId="05DC758D" w14:textId="77777777" w:rsidR="00442471" w:rsidRPr="00AC4FBC" w:rsidRDefault="00442471" w:rsidP="005D085E">
            <w:pPr>
              <w:pStyle w:val="TAC"/>
            </w:pPr>
            <w:r w:rsidRPr="00AC4FBC">
              <w:t>0.8</w:t>
            </w:r>
          </w:p>
        </w:tc>
      </w:tr>
      <w:tr w:rsidR="00442471" w:rsidRPr="00AC4FBC" w14:paraId="4D87D593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249EB77A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DC_18_n78</w:t>
            </w:r>
          </w:p>
        </w:tc>
        <w:tc>
          <w:tcPr>
            <w:tcW w:w="2952" w:type="dxa"/>
            <w:vAlign w:val="center"/>
          </w:tcPr>
          <w:p w14:paraId="77F17D63" w14:textId="77777777" w:rsidR="00442471" w:rsidRPr="00AC4FBC" w:rsidRDefault="00442471" w:rsidP="005D085E">
            <w:pPr>
              <w:pStyle w:val="TAC"/>
            </w:pPr>
            <w:r w:rsidRPr="00AC4FBC">
              <w:t>18</w:t>
            </w:r>
          </w:p>
        </w:tc>
        <w:tc>
          <w:tcPr>
            <w:tcW w:w="2952" w:type="dxa"/>
            <w:vAlign w:val="center"/>
          </w:tcPr>
          <w:p w14:paraId="06643668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t>0.3</w:t>
            </w:r>
          </w:p>
        </w:tc>
      </w:tr>
      <w:tr w:rsidR="00442471" w:rsidRPr="00AC4FBC" w14:paraId="374FFE5F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F193F2B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36993B80" w14:textId="77777777" w:rsidR="00442471" w:rsidRPr="00AC4FBC" w:rsidRDefault="00442471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vAlign w:val="center"/>
          </w:tcPr>
          <w:p w14:paraId="2F8C601D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t>0.8</w:t>
            </w:r>
          </w:p>
        </w:tc>
      </w:tr>
      <w:tr w:rsidR="00442471" w:rsidRPr="00AC4FBC" w14:paraId="12574FA1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12DE4114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DC_19_n77</w:t>
            </w:r>
          </w:p>
        </w:tc>
        <w:tc>
          <w:tcPr>
            <w:tcW w:w="2952" w:type="dxa"/>
            <w:vAlign w:val="center"/>
          </w:tcPr>
          <w:p w14:paraId="73736970" w14:textId="77777777" w:rsidR="00442471" w:rsidRPr="00AC4FBC" w:rsidRDefault="00442471" w:rsidP="005D085E">
            <w:pPr>
              <w:pStyle w:val="TAC"/>
            </w:pPr>
            <w:r w:rsidRPr="00AC4FBC">
              <w:t>19</w:t>
            </w:r>
          </w:p>
        </w:tc>
        <w:tc>
          <w:tcPr>
            <w:tcW w:w="2952" w:type="dxa"/>
            <w:vAlign w:val="center"/>
          </w:tcPr>
          <w:p w14:paraId="2DA0F157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68047E25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3A968FBB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3D14D446" w14:textId="77777777" w:rsidR="00442471" w:rsidRPr="00AC4FBC" w:rsidRDefault="00442471" w:rsidP="005D085E">
            <w:pPr>
              <w:pStyle w:val="TAC"/>
            </w:pPr>
            <w:r w:rsidRPr="00AC4FBC">
              <w:t>n77</w:t>
            </w:r>
          </w:p>
        </w:tc>
        <w:tc>
          <w:tcPr>
            <w:tcW w:w="2952" w:type="dxa"/>
            <w:vAlign w:val="center"/>
          </w:tcPr>
          <w:p w14:paraId="63204503" w14:textId="77777777" w:rsidR="00442471" w:rsidRPr="00AC4FBC" w:rsidRDefault="00442471" w:rsidP="005D085E">
            <w:pPr>
              <w:pStyle w:val="TAC"/>
            </w:pPr>
            <w:r w:rsidRPr="00AC4FBC">
              <w:t>0.8</w:t>
            </w:r>
          </w:p>
        </w:tc>
      </w:tr>
      <w:tr w:rsidR="00442471" w:rsidRPr="00AC4FBC" w14:paraId="749980AB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0F684D87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DC_19_n78</w:t>
            </w:r>
          </w:p>
        </w:tc>
        <w:tc>
          <w:tcPr>
            <w:tcW w:w="2952" w:type="dxa"/>
            <w:vAlign w:val="center"/>
          </w:tcPr>
          <w:p w14:paraId="2F72DFBA" w14:textId="77777777" w:rsidR="00442471" w:rsidRPr="00AC4FBC" w:rsidRDefault="00442471" w:rsidP="005D085E">
            <w:pPr>
              <w:pStyle w:val="TAC"/>
            </w:pPr>
            <w:r w:rsidRPr="00AC4FBC">
              <w:t>19</w:t>
            </w:r>
          </w:p>
        </w:tc>
        <w:tc>
          <w:tcPr>
            <w:tcW w:w="2952" w:type="dxa"/>
            <w:vAlign w:val="center"/>
          </w:tcPr>
          <w:p w14:paraId="64FDB870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6DD2A42B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3FEA141C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121256E8" w14:textId="77777777" w:rsidR="00442471" w:rsidRPr="00AC4FBC" w:rsidRDefault="00442471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vAlign w:val="center"/>
          </w:tcPr>
          <w:p w14:paraId="649CC8DD" w14:textId="77777777" w:rsidR="00442471" w:rsidRPr="00AC4FBC" w:rsidRDefault="00442471" w:rsidP="005D085E">
            <w:pPr>
              <w:pStyle w:val="TAC"/>
            </w:pPr>
            <w:r w:rsidRPr="00AC4FBC">
              <w:t>0.8</w:t>
            </w:r>
          </w:p>
        </w:tc>
      </w:tr>
      <w:tr w:rsidR="00442471" w:rsidRPr="00AC4FBC" w14:paraId="01A356E7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4F0F650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DC_20_n1</w:t>
            </w:r>
          </w:p>
        </w:tc>
        <w:tc>
          <w:tcPr>
            <w:tcW w:w="2952" w:type="dxa"/>
            <w:vAlign w:val="center"/>
          </w:tcPr>
          <w:p w14:paraId="6B263C18" w14:textId="77777777" w:rsidR="00442471" w:rsidRPr="00AC4FBC" w:rsidRDefault="00442471" w:rsidP="005D085E">
            <w:pPr>
              <w:pStyle w:val="TAC"/>
            </w:pPr>
            <w:r w:rsidRPr="00AC4FBC">
              <w:t>20</w:t>
            </w:r>
          </w:p>
        </w:tc>
        <w:tc>
          <w:tcPr>
            <w:tcW w:w="2952" w:type="dxa"/>
            <w:vAlign w:val="center"/>
          </w:tcPr>
          <w:p w14:paraId="34DC472D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74542C52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72498F51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0B0C077F" w14:textId="77777777" w:rsidR="00442471" w:rsidRPr="00AC4FBC" w:rsidRDefault="00442471" w:rsidP="005D085E">
            <w:pPr>
              <w:pStyle w:val="TAC"/>
            </w:pPr>
            <w:r w:rsidRPr="00AC4FBC">
              <w:t>n1</w:t>
            </w:r>
          </w:p>
        </w:tc>
        <w:tc>
          <w:tcPr>
            <w:tcW w:w="2952" w:type="dxa"/>
            <w:vAlign w:val="center"/>
          </w:tcPr>
          <w:p w14:paraId="678855E5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45DA5B29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5C3548D6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DC_20_n3</w:t>
            </w:r>
          </w:p>
        </w:tc>
        <w:tc>
          <w:tcPr>
            <w:tcW w:w="2952" w:type="dxa"/>
            <w:vAlign w:val="center"/>
          </w:tcPr>
          <w:p w14:paraId="03382E1C" w14:textId="77777777" w:rsidR="00442471" w:rsidRPr="00AC4FBC" w:rsidRDefault="00442471" w:rsidP="005D085E">
            <w:pPr>
              <w:pStyle w:val="TAC"/>
            </w:pPr>
            <w:r w:rsidRPr="00AC4FBC">
              <w:t>20</w:t>
            </w:r>
          </w:p>
        </w:tc>
        <w:tc>
          <w:tcPr>
            <w:tcW w:w="2952" w:type="dxa"/>
            <w:vAlign w:val="center"/>
          </w:tcPr>
          <w:p w14:paraId="1D4D9F06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1BD4E6BA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4E8044A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33F98744" w14:textId="77777777" w:rsidR="00442471" w:rsidRPr="00AC4FBC" w:rsidRDefault="00442471" w:rsidP="005D085E">
            <w:pPr>
              <w:pStyle w:val="TAC"/>
            </w:pPr>
            <w:r w:rsidRPr="00AC4FBC">
              <w:t>n3</w:t>
            </w:r>
          </w:p>
        </w:tc>
        <w:tc>
          <w:tcPr>
            <w:tcW w:w="2952" w:type="dxa"/>
            <w:vAlign w:val="center"/>
          </w:tcPr>
          <w:p w14:paraId="06C70343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457F3584" w14:textId="77777777" w:rsidTr="005D085E">
        <w:trPr>
          <w:jc w:val="center"/>
        </w:trPr>
        <w:tc>
          <w:tcPr>
            <w:tcW w:w="2336" w:type="dxa"/>
            <w:vMerge w:val="restart"/>
            <w:vAlign w:val="center"/>
          </w:tcPr>
          <w:p w14:paraId="51A428B0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DC_20_n7</w:t>
            </w:r>
          </w:p>
        </w:tc>
        <w:tc>
          <w:tcPr>
            <w:tcW w:w="2952" w:type="dxa"/>
          </w:tcPr>
          <w:p w14:paraId="21B9CDD8" w14:textId="77777777" w:rsidR="00442471" w:rsidRPr="00AC4FBC" w:rsidRDefault="00442471" w:rsidP="005D085E">
            <w:pPr>
              <w:pStyle w:val="TAC"/>
            </w:pPr>
            <w:r w:rsidRPr="00AC4FBC">
              <w:rPr>
                <w:lang w:eastAsia="zh-CN"/>
              </w:rPr>
              <w:t>20</w:t>
            </w:r>
          </w:p>
        </w:tc>
        <w:tc>
          <w:tcPr>
            <w:tcW w:w="2952" w:type="dxa"/>
          </w:tcPr>
          <w:p w14:paraId="701A8C24" w14:textId="77777777" w:rsidR="00442471" w:rsidRPr="00AC4FBC" w:rsidRDefault="00442471" w:rsidP="005D085E">
            <w:pPr>
              <w:pStyle w:val="TAC"/>
            </w:pPr>
            <w:r w:rsidRPr="00AC4FBC">
              <w:rPr>
                <w:rFonts w:eastAsia="Calibri"/>
                <w:szCs w:val="18"/>
                <w:lang w:eastAsia="ja-JP"/>
              </w:rPr>
              <w:t>0.3</w:t>
            </w:r>
          </w:p>
        </w:tc>
      </w:tr>
      <w:tr w:rsidR="00442471" w:rsidRPr="00AC4FBC" w14:paraId="13711DF5" w14:textId="77777777" w:rsidTr="005D085E">
        <w:trPr>
          <w:jc w:val="center"/>
        </w:trPr>
        <w:tc>
          <w:tcPr>
            <w:tcW w:w="2336" w:type="dxa"/>
            <w:vMerge/>
            <w:vAlign w:val="center"/>
          </w:tcPr>
          <w:p w14:paraId="3C34ED48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</w:tcPr>
          <w:p w14:paraId="557FC550" w14:textId="77777777" w:rsidR="00442471" w:rsidRPr="00AC4FBC" w:rsidRDefault="00442471" w:rsidP="005D085E">
            <w:pPr>
              <w:pStyle w:val="TAC"/>
            </w:pPr>
            <w:r w:rsidRPr="00AC4FBC"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 w14:paraId="21C165F5" w14:textId="77777777" w:rsidR="00442471" w:rsidRPr="00AC4FBC" w:rsidRDefault="00442471" w:rsidP="005D085E">
            <w:pPr>
              <w:pStyle w:val="TAC"/>
            </w:pPr>
            <w:r w:rsidRPr="00AC4FBC">
              <w:rPr>
                <w:rFonts w:eastAsia="Calibri"/>
                <w:szCs w:val="18"/>
              </w:rPr>
              <w:t>0.3</w:t>
            </w:r>
          </w:p>
        </w:tc>
      </w:tr>
      <w:tr w:rsidR="00442471" w:rsidRPr="00AC4FBC" w14:paraId="115BBE0A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7596EB16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DC_20_n8</w:t>
            </w:r>
          </w:p>
        </w:tc>
        <w:tc>
          <w:tcPr>
            <w:tcW w:w="2952" w:type="dxa"/>
          </w:tcPr>
          <w:p w14:paraId="39C595D7" w14:textId="77777777" w:rsidR="00442471" w:rsidRPr="00AC4FBC" w:rsidRDefault="00442471" w:rsidP="005D085E">
            <w:pPr>
              <w:pStyle w:val="TAC"/>
            </w:pPr>
            <w:r w:rsidRPr="00AC4FBC">
              <w:t>20</w:t>
            </w:r>
          </w:p>
        </w:tc>
        <w:tc>
          <w:tcPr>
            <w:tcW w:w="2952" w:type="dxa"/>
            <w:vAlign w:val="center"/>
          </w:tcPr>
          <w:p w14:paraId="6C1233D7" w14:textId="77777777" w:rsidR="00442471" w:rsidRPr="00AC4FBC" w:rsidRDefault="00442471" w:rsidP="005D085E">
            <w:pPr>
              <w:pStyle w:val="TAC"/>
            </w:pPr>
            <w:r w:rsidRPr="00AC4FBC">
              <w:t>0.4</w:t>
            </w:r>
          </w:p>
        </w:tc>
      </w:tr>
      <w:tr w:rsidR="00442471" w:rsidRPr="00AC4FBC" w14:paraId="457E9A54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07962DB9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</w:tcPr>
          <w:p w14:paraId="2764CC81" w14:textId="77777777" w:rsidR="00442471" w:rsidRPr="00AC4FBC" w:rsidRDefault="00442471" w:rsidP="005D085E">
            <w:pPr>
              <w:pStyle w:val="TAC"/>
            </w:pPr>
            <w:r w:rsidRPr="00AC4FBC">
              <w:t>n8</w:t>
            </w:r>
          </w:p>
        </w:tc>
        <w:tc>
          <w:tcPr>
            <w:tcW w:w="2952" w:type="dxa"/>
            <w:vAlign w:val="center"/>
          </w:tcPr>
          <w:p w14:paraId="6106307A" w14:textId="77777777" w:rsidR="00442471" w:rsidRPr="00AC4FBC" w:rsidRDefault="00442471" w:rsidP="005D085E">
            <w:pPr>
              <w:pStyle w:val="TAC"/>
            </w:pPr>
            <w:r w:rsidRPr="00AC4FBC">
              <w:t>0.4</w:t>
            </w:r>
          </w:p>
        </w:tc>
      </w:tr>
      <w:tr w:rsidR="00442471" w:rsidRPr="00AC4FBC" w14:paraId="4D93D464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24F35279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DC_20_n28</w:t>
            </w:r>
          </w:p>
        </w:tc>
        <w:tc>
          <w:tcPr>
            <w:tcW w:w="2952" w:type="dxa"/>
            <w:vAlign w:val="center"/>
          </w:tcPr>
          <w:p w14:paraId="25AFAA26" w14:textId="77777777" w:rsidR="00442471" w:rsidRPr="00AC4FBC" w:rsidRDefault="00442471" w:rsidP="005D085E">
            <w:pPr>
              <w:pStyle w:val="TAC"/>
            </w:pPr>
            <w:r w:rsidRPr="00AC4FBC">
              <w:t>20</w:t>
            </w:r>
          </w:p>
        </w:tc>
        <w:tc>
          <w:tcPr>
            <w:tcW w:w="2952" w:type="dxa"/>
            <w:vAlign w:val="center"/>
          </w:tcPr>
          <w:p w14:paraId="5F1F4480" w14:textId="77777777" w:rsidR="00442471" w:rsidRPr="00AC4FBC" w:rsidRDefault="00442471" w:rsidP="005D085E">
            <w:pPr>
              <w:pStyle w:val="TAC"/>
            </w:pPr>
            <w:r w:rsidRPr="00AC4FBC">
              <w:t>0.5</w:t>
            </w:r>
          </w:p>
        </w:tc>
      </w:tr>
      <w:tr w:rsidR="00442471" w:rsidRPr="00AC4FBC" w14:paraId="14C6202D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3B47DDC4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4F136F16" w14:textId="77777777" w:rsidR="00442471" w:rsidRPr="00AC4FBC" w:rsidRDefault="00442471" w:rsidP="005D085E">
            <w:pPr>
              <w:pStyle w:val="TAC"/>
            </w:pPr>
            <w:r w:rsidRPr="00AC4FBC">
              <w:t>n28</w:t>
            </w:r>
          </w:p>
        </w:tc>
        <w:tc>
          <w:tcPr>
            <w:tcW w:w="2952" w:type="dxa"/>
            <w:vAlign w:val="center"/>
          </w:tcPr>
          <w:p w14:paraId="37997263" w14:textId="77777777" w:rsidR="00442471" w:rsidRPr="00AC4FBC" w:rsidRDefault="00442471" w:rsidP="005D085E">
            <w:pPr>
              <w:pStyle w:val="TAC"/>
            </w:pPr>
            <w:r w:rsidRPr="00AC4FBC">
              <w:t>0.5</w:t>
            </w:r>
          </w:p>
        </w:tc>
      </w:tr>
      <w:tr w:rsidR="00442471" w:rsidRPr="00AC4FBC" w14:paraId="6E98C43D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0FCD1A85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DC_20_n78</w:t>
            </w:r>
          </w:p>
        </w:tc>
        <w:tc>
          <w:tcPr>
            <w:tcW w:w="2952" w:type="dxa"/>
            <w:vAlign w:val="center"/>
          </w:tcPr>
          <w:p w14:paraId="4A7F0E52" w14:textId="77777777" w:rsidR="00442471" w:rsidRPr="00AC4FBC" w:rsidRDefault="00442471" w:rsidP="005D085E">
            <w:pPr>
              <w:pStyle w:val="TAC"/>
            </w:pPr>
            <w:r w:rsidRPr="00AC4FBC">
              <w:t>20</w:t>
            </w:r>
          </w:p>
        </w:tc>
        <w:tc>
          <w:tcPr>
            <w:tcW w:w="2952" w:type="dxa"/>
            <w:vAlign w:val="center"/>
          </w:tcPr>
          <w:p w14:paraId="07554DDD" w14:textId="77777777" w:rsidR="00442471" w:rsidRPr="00AC4FBC" w:rsidRDefault="00442471" w:rsidP="005D085E">
            <w:pPr>
              <w:pStyle w:val="TAC"/>
            </w:pPr>
            <w:r w:rsidRPr="00AC4FBC">
              <w:t>0.6</w:t>
            </w:r>
          </w:p>
        </w:tc>
      </w:tr>
      <w:tr w:rsidR="00442471" w:rsidRPr="00AC4FBC" w14:paraId="1426658F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75AD57C3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160CBA92" w14:textId="77777777" w:rsidR="00442471" w:rsidRPr="00AC4FBC" w:rsidRDefault="00442471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vAlign w:val="center"/>
          </w:tcPr>
          <w:p w14:paraId="015E27B8" w14:textId="77777777" w:rsidR="00442471" w:rsidRPr="00AC4FBC" w:rsidRDefault="00442471" w:rsidP="005D085E">
            <w:pPr>
              <w:pStyle w:val="TAC"/>
            </w:pPr>
            <w:r w:rsidRPr="00AC4FBC">
              <w:t>0.8</w:t>
            </w:r>
          </w:p>
        </w:tc>
      </w:tr>
      <w:tr w:rsidR="00442471" w:rsidRPr="00AC4FBC" w14:paraId="1D2339EE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2012DCC5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DC_21_n77</w:t>
            </w:r>
          </w:p>
        </w:tc>
        <w:tc>
          <w:tcPr>
            <w:tcW w:w="2952" w:type="dxa"/>
            <w:vAlign w:val="center"/>
          </w:tcPr>
          <w:p w14:paraId="0EAC2AED" w14:textId="77777777" w:rsidR="00442471" w:rsidRPr="00AC4FBC" w:rsidRDefault="00442471" w:rsidP="005D085E">
            <w:pPr>
              <w:pStyle w:val="TAC"/>
            </w:pPr>
            <w:r w:rsidRPr="00AC4FBC">
              <w:t>21</w:t>
            </w:r>
          </w:p>
        </w:tc>
        <w:tc>
          <w:tcPr>
            <w:tcW w:w="2952" w:type="dxa"/>
            <w:vAlign w:val="center"/>
          </w:tcPr>
          <w:p w14:paraId="7DF78E83" w14:textId="77777777" w:rsidR="00442471" w:rsidRPr="00AC4FBC" w:rsidRDefault="00442471" w:rsidP="005D085E">
            <w:pPr>
              <w:pStyle w:val="TAC"/>
            </w:pPr>
            <w:r w:rsidRPr="00AC4FBC">
              <w:t>0.4</w:t>
            </w:r>
          </w:p>
        </w:tc>
      </w:tr>
      <w:tr w:rsidR="00442471" w:rsidRPr="00AC4FBC" w14:paraId="7AF5AA8B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B7224C4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14F97415" w14:textId="77777777" w:rsidR="00442471" w:rsidRPr="00AC4FBC" w:rsidRDefault="00442471" w:rsidP="005D085E">
            <w:pPr>
              <w:pStyle w:val="TAC"/>
            </w:pPr>
            <w:r w:rsidRPr="00AC4FBC">
              <w:t>n77</w:t>
            </w:r>
          </w:p>
        </w:tc>
        <w:tc>
          <w:tcPr>
            <w:tcW w:w="2952" w:type="dxa"/>
            <w:vAlign w:val="center"/>
          </w:tcPr>
          <w:p w14:paraId="40E70D4A" w14:textId="77777777" w:rsidR="00442471" w:rsidRPr="00AC4FBC" w:rsidRDefault="00442471" w:rsidP="005D085E">
            <w:pPr>
              <w:pStyle w:val="TAC"/>
            </w:pPr>
            <w:r w:rsidRPr="00AC4FBC">
              <w:t>0.8</w:t>
            </w:r>
          </w:p>
        </w:tc>
      </w:tr>
      <w:tr w:rsidR="00442471" w:rsidRPr="00AC4FBC" w14:paraId="7CFCF8AE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3D9C8E75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DC_21_n78</w:t>
            </w:r>
          </w:p>
        </w:tc>
        <w:tc>
          <w:tcPr>
            <w:tcW w:w="2952" w:type="dxa"/>
            <w:vAlign w:val="center"/>
          </w:tcPr>
          <w:p w14:paraId="3A11F100" w14:textId="77777777" w:rsidR="00442471" w:rsidRPr="00AC4FBC" w:rsidRDefault="00442471" w:rsidP="005D085E">
            <w:pPr>
              <w:pStyle w:val="TAC"/>
            </w:pPr>
            <w:r w:rsidRPr="00AC4FBC">
              <w:t>21</w:t>
            </w:r>
          </w:p>
        </w:tc>
        <w:tc>
          <w:tcPr>
            <w:tcW w:w="2952" w:type="dxa"/>
            <w:vAlign w:val="center"/>
          </w:tcPr>
          <w:p w14:paraId="5D576650" w14:textId="77777777" w:rsidR="00442471" w:rsidRPr="00AC4FBC" w:rsidRDefault="00442471" w:rsidP="005D085E">
            <w:pPr>
              <w:pStyle w:val="TAC"/>
            </w:pPr>
            <w:r w:rsidRPr="00AC4FBC">
              <w:t>0.4</w:t>
            </w:r>
          </w:p>
        </w:tc>
      </w:tr>
      <w:tr w:rsidR="00442471" w:rsidRPr="00AC4FBC" w14:paraId="55AF0D7C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0FDD2173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31590488" w14:textId="77777777" w:rsidR="00442471" w:rsidRPr="00AC4FBC" w:rsidRDefault="00442471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vAlign w:val="center"/>
          </w:tcPr>
          <w:p w14:paraId="3F0FA162" w14:textId="77777777" w:rsidR="00442471" w:rsidRPr="00AC4FBC" w:rsidRDefault="00442471" w:rsidP="005D085E">
            <w:pPr>
              <w:pStyle w:val="TAC"/>
            </w:pPr>
            <w:r w:rsidRPr="00AC4FBC">
              <w:t>0.8</w:t>
            </w:r>
          </w:p>
        </w:tc>
      </w:tr>
      <w:tr w:rsidR="00442471" w:rsidRPr="00AC4FBC" w14:paraId="0D7F1CA4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37A52291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DC_25_n41</w:t>
            </w:r>
          </w:p>
        </w:tc>
        <w:tc>
          <w:tcPr>
            <w:tcW w:w="2952" w:type="dxa"/>
            <w:vAlign w:val="center"/>
          </w:tcPr>
          <w:p w14:paraId="552BEA51" w14:textId="77777777" w:rsidR="00442471" w:rsidRPr="00AC4FBC" w:rsidRDefault="00442471" w:rsidP="005D085E">
            <w:pPr>
              <w:pStyle w:val="TAC"/>
            </w:pPr>
            <w:r w:rsidRPr="00AC4FBC">
              <w:t>25</w:t>
            </w:r>
          </w:p>
        </w:tc>
        <w:tc>
          <w:tcPr>
            <w:tcW w:w="2952" w:type="dxa"/>
            <w:vAlign w:val="center"/>
          </w:tcPr>
          <w:p w14:paraId="10C916DF" w14:textId="77777777" w:rsidR="00442471" w:rsidRPr="00AC4FBC" w:rsidRDefault="00442471" w:rsidP="005D085E">
            <w:pPr>
              <w:pStyle w:val="TAC"/>
            </w:pPr>
            <w:r w:rsidRPr="00AC4FBC">
              <w:t>0.5</w:t>
            </w:r>
          </w:p>
        </w:tc>
      </w:tr>
      <w:tr w:rsidR="00442471" w:rsidRPr="00AC4FBC" w14:paraId="5CF28A7C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07A78D2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Merge w:val="restart"/>
            <w:vAlign w:val="center"/>
          </w:tcPr>
          <w:p w14:paraId="557A07CC" w14:textId="77777777" w:rsidR="00442471" w:rsidRPr="00AC4FBC" w:rsidRDefault="00442471" w:rsidP="005D085E">
            <w:pPr>
              <w:pStyle w:val="TAC"/>
            </w:pPr>
            <w:r w:rsidRPr="00AC4FBC">
              <w:t>n41</w:t>
            </w:r>
          </w:p>
        </w:tc>
        <w:tc>
          <w:tcPr>
            <w:tcW w:w="2952" w:type="dxa"/>
            <w:vAlign w:val="center"/>
          </w:tcPr>
          <w:p w14:paraId="458A1272" w14:textId="77777777" w:rsidR="00442471" w:rsidRPr="00AC4FBC" w:rsidRDefault="00442471" w:rsidP="005D085E">
            <w:pPr>
              <w:pStyle w:val="TAC"/>
            </w:pPr>
            <w:r w:rsidRPr="00AC4FBC">
              <w:t>0.4</w:t>
            </w:r>
            <w:r w:rsidRPr="00AC4FBC">
              <w:rPr>
                <w:vertAlign w:val="superscript"/>
              </w:rPr>
              <w:t>1</w:t>
            </w:r>
          </w:p>
        </w:tc>
      </w:tr>
      <w:tr w:rsidR="00442471" w:rsidRPr="00AC4FBC" w14:paraId="6633F2A2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5FB7A68A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Merge/>
            <w:vAlign w:val="center"/>
          </w:tcPr>
          <w:p w14:paraId="237CE0C3" w14:textId="77777777" w:rsidR="00442471" w:rsidRPr="00AC4FBC" w:rsidRDefault="00442471" w:rsidP="005D085E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08C77082" w14:textId="77777777" w:rsidR="00442471" w:rsidRPr="00AC4FBC" w:rsidRDefault="00442471" w:rsidP="005D085E">
            <w:pPr>
              <w:pStyle w:val="TAC"/>
            </w:pPr>
            <w:r w:rsidRPr="00AC4FBC">
              <w:t>0.9</w:t>
            </w:r>
            <w:r w:rsidRPr="00AC4FBC">
              <w:rPr>
                <w:vertAlign w:val="superscript"/>
              </w:rPr>
              <w:t>2</w:t>
            </w:r>
          </w:p>
        </w:tc>
      </w:tr>
      <w:tr w:rsidR="00442471" w:rsidRPr="00AC4FBC" w14:paraId="62EA33AC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71F00EA9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DC_26_n41</w:t>
            </w:r>
          </w:p>
        </w:tc>
        <w:tc>
          <w:tcPr>
            <w:tcW w:w="2952" w:type="dxa"/>
          </w:tcPr>
          <w:p w14:paraId="216F531F" w14:textId="77777777" w:rsidR="00442471" w:rsidRPr="00AC4FBC" w:rsidRDefault="00442471" w:rsidP="005D085E">
            <w:pPr>
              <w:pStyle w:val="TAC"/>
            </w:pPr>
            <w:r w:rsidRPr="00AC4FBC">
              <w:t>26</w:t>
            </w:r>
          </w:p>
        </w:tc>
        <w:tc>
          <w:tcPr>
            <w:tcW w:w="2952" w:type="dxa"/>
            <w:vAlign w:val="center"/>
          </w:tcPr>
          <w:p w14:paraId="46D48B20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4A12BCC2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4DCD40A6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</w:tcPr>
          <w:p w14:paraId="5636011C" w14:textId="77777777" w:rsidR="00442471" w:rsidRPr="00AC4FBC" w:rsidRDefault="00442471" w:rsidP="005D085E">
            <w:pPr>
              <w:pStyle w:val="TAC"/>
            </w:pPr>
            <w:r w:rsidRPr="00AC4FBC">
              <w:t>n41</w:t>
            </w:r>
          </w:p>
        </w:tc>
        <w:tc>
          <w:tcPr>
            <w:tcW w:w="2952" w:type="dxa"/>
            <w:vAlign w:val="center"/>
          </w:tcPr>
          <w:p w14:paraId="70D58315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20B1F4B5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BE02954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DC_26_n77</w:t>
            </w:r>
          </w:p>
        </w:tc>
        <w:tc>
          <w:tcPr>
            <w:tcW w:w="2952" w:type="dxa"/>
            <w:vAlign w:val="center"/>
          </w:tcPr>
          <w:p w14:paraId="719E66F6" w14:textId="77777777" w:rsidR="00442471" w:rsidRPr="00AC4FBC" w:rsidRDefault="00442471" w:rsidP="005D085E">
            <w:pPr>
              <w:pStyle w:val="TAC"/>
            </w:pPr>
            <w:r w:rsidRPr="00AC4FBC">
              <w:t>26</w:t>
            </w:r>
          </w:p>
        </w:tc>
        <w:tc>
          <w:tcPr>
            <w:tcW w:w="2952" w:type="dxa"/>
            <w:vAlign w:val="center"/>
          </w:tcPr>
          <w:p w14:paraId="64E0D756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489789F3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6057DE5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7BBBB898" w14:textId="77777777" w:rsidR="00442471" w:rsidRPr="00AC4FBC" w:rsidRDefault="00442471" w:rsidP="005D085E">
            <w:pPr>
              <w:pStyle w:val="TAC"/>
            </w:pPr>
            <w:r w:rsidRPr="00AC4FBC">
              <w:t>n77</w:t>
            </w:r>
          </w:p>
        </w:tc>
        <w:tc>
          <w:tcPr>
            <w:tcW w:w="2952" w:type="dxa"/>
            <w:vAlign w:val="center"/>
          </w:tcPr>
          <w:p w14:paraId="6BA58977" w14:textId="77777777" w:rsidR="00442471" w:rsidRPr="00AC4FBC" w:rsidRDefault="00442471" w:rsidP="005D085E">
            <w:pPr>
              <w:pStyle w:val="TAC"/>
            </w:pPr>
            <w:r w:rsidRPr="00AC4FBC">
              <w:t>0.8</w:t>
            </w:r>
          </w:p>
        </w:tc>
      </w:tr>
      <w:tr w:rsidR="00442471" w:rsidRPr="00AC4FBC" w14:paraId="21B50716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78940285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DC_26_n78</w:t>
            </w:r>
          </w:p>
        </w:tc>
        <w:tc>
          <w:tcPr>
            <w:tcW w:w="2952" w:type="dxa"/>
            <w:vAlign w:val="center"/>
          </w:tcPr>
          <w:p w14:paraId="6131A0F3" w14:textId="77777777" w:rsidR="00442471" w:rsidRPr="00AC4FBC" w:rsidRDefault="00442471" w:rsidP="005D085E">
            <w:pPr>
              <w:pStyle w:val="TAC"/>
            </w:pPr>
            <w:r w:rsidRPr="00AC4FBC">
              <w:t>26</w:t>
            </w:r>
          </w:p>
        </w:tc>
        <w:tc>
          <w:tcPr>
            <w:tcW w:w="2952" w:type="dxa"/>
            <w:vAlign w:val="center"/>
          </w:tcPr>
          <w:p w14:paraId="47F87533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0D4E4373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38DD9D80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28F00E6B" w14:textId="77777777" w:rsidR="00442471" w:rsidRPr="00AC4FBC" w:rsidRDefault="00442471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vAlign w:val="center"/>
          </w:tcPr>
          <w:p w14:paraId="1C65ED53" w14:textId="77777777" w:rsidR="00442471" w:rsidRPr="00AC4FBC" w:rsidRDefault="00442471" w:rsidP="005D085E">
            <w:pPr>
              <w:pStyle w:val="TAC"/>
            </w:pPr>
            <w:r w:rsidRPr="00AC4FBC">
              <w:t>0.8</w:t>
            </w:r>
          </w:p>
        </w:tc>
      </w:tr>
      <w:tr w:rsidR="00442471" w:rsidRPr="00AC4FBC" w14:paraId="4F6523B8" w14:textId="77777777" w:rsidTr="005D085E">
        <w:trPr>
          <w:jc w:val="center"/>
        </w:trPr>
        <w:tc>
          <w:tcPr>
            <w:tcW w:w="2336" w:type="dxa"/>
            <w:vMerge w:val="restart"/>
            <w:vAlign w:val="center"/>
          </w:tcPr>
          <w:p w14:paraId="0E7E5265" w14:textId="77777777" w:rsidR="00442471" w:rsidRPr="00AC4FBC" w:rsidRDefault="00442471" w:rsidP="005D085E">
            <w:pPr>
              <w:pStyle w:val="TAL"/>
            </w:pPr>
            <w:r w:rsidRPr="00AC4FBC">
              <w:t>DC_</w:t>
            </w:r>
            <w:r w:rsidRPr="00AC4FBC">
              <w:rPr>
                <w:lang w:eastAsia="zh-TW"/>
              </w:rPr>
              <w:t>28</w:t>
            </w:r>
            <w:r w:rsidRPr="00AC4FBC">
              <w:t>_n5</w:t>
            </w:r>
          </w:p>
        </w:tc>
        <w:tc>
          <w:tcPr>
            <w:tcW w:w="2952" w:type="dxa"/>
          </w:tcPr>
          <w:p w14:paraId="1F2BA856" w14:textId="77777777" w:rsidR="00442471" w:rsidRPr="00AC4FBC" w:rsidRDefault="00442471" w:rsidP="005D085E">
            <w:pPr>
              <w:pStyle w:val="TAC"/>
              <w:rPr>
                <w:lang w:eastAsia="zh-TW"/>
              </w:rPr>
            </w:pPr>
            <w:r w:rsidRPr="00AC4FBC">
              <w:t>28</w:t>
            </w:r>
          </w:p>
        </w:tc>
        <w:tc>
          <w:tcPr>
            <w:tcW w:w="2952" w:type="dxa"/>
          </w:tcPr>
          <w:p w14:paraId="68E5B532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rPr>
                <w:lang w:eastAsia="zh-CN"/>
              </w:rPr>
              <w:t>0.5</w:t>
            </w:r>
          </w:p>
        </w:tc>
      </w:tr>
      <w:tr w:rsidR="00442471" w:rsidRPr="00AC4FBC" w14:paraId="0B656D49" w14:textId="77777777" w:rsidTr="005D085E">
        <w:trPr>
          <w:jc w:val="center"/>
        </w:trPr>
        <w:tc>
          <w:tcPr>
            <w:tcW w:w="2336" w:type="dxa"/>
            <w:vMerge/>
            <w:vAlign w:val="center"/>
          </w:tcPr>
          <w:p w14:paraId="76181A8A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</w:tcPr>
          <w:p w14:paraId="15BF1207" w14:textId="77777777" w:rsidR="00442471" w:rsidRPr="00AC4FBC" w:rsidRDefault="00442471" w:rsidP="005D085E">
            <w:pPr>
              <w:pStyle w:val="TAC"/>
              <w:rPr>
                <w:lang w:eastAsia="zh-TW"/>
              </w:rPr>
            </w:pPr>
            <w:r w:rsidRPr="00AC4FBC">
              <w:t>n5</w:t>
            </w:r>
          </w:p>
        </w:tc>
        <w:tc>
          <w:tcPr>
            <w:tcW w:w="2952" w:type="dxa"/>
          </w:tcPr>
          <w:p w14:paraId="5E234D9D" w14:textId="77777777" w:rsidR="00442471" w:rsidRPr="00AC4FBC" w:rsidRDefault="00442471" w:rsidP="005D085E">
            <w:pPr>
              <w:pStyle w:val="TAC"/>
              <w:rPr>
                <w:rFonts w:eastAsia="Malgun Gothic"/>
              </w:rPr>
            </w:pPr>
            <w:r w:rsidRPr="00AC4FBC">
              <w:rPr>
                <w:lang w:eastAsia="zh-CN"/>
              </w:rPr>
              <w:t>0.5</w:t>
            </w:r>
          </w:p>
        </w:tc>
      </w:tr>
      <w:tr w:rsidR="00442471" w:rsidRPr="00AC4FBC" w14:paraId="15F5B325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D1E368D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DC_28_n77</w:t>
            </w:r>
          </w:p>
        </w:tc>
        <w:tc>
          <w:tcPr>
            <w:tcW w:w="2952" w:type="dxa"/>
            <w:vAlign w:val="center"/>
          </w:tcPr>
          <w:p w14:paraId="1B1F9F6F" w14:textId="77777777" w:rsidR="00442471" w:rsidRPr="00AC4FBC" w:rsidRDefault="00442471" w:rsidP="005D085E">
            <w:pPr>
              <w:pStyle w:val="TAC"/>
            </w:pPr>
            <w:r w:rsidRPr="00AC4FBC">
              <w:t>28</w:t>
            </w:r>
          </w:p>
        </w:tc>
        <w:tc>
          <w:tcPr>
            <w:tcW w:w="2952" w:type="dxa"/>
            <w:vAlign w:val="center"/>
          </w:tcPr>
          <w:p w14:paraId="2734217E" w14:textId="77777777" w:rsidR="00442471" w:rsidRPr="00AC4FBC" w:rsidRDefault="00442471" w:rsidP="005D085E">
            <w:pPr>
              <w:pStyle w:val="TAC"/>
            </w:pPr>
            <w:r w:rsidRPr="00AC4FBC">
              <w:t>0.5</w:t>
            </w:r>
          </w:p>
        </w:tc>
      </w:tr>
      <w:tr w:rsidR="00442471" w:rsidRPr="00AC4FBC" w14:paraId="2179C7F0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0DE65A27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591D3720" w14:textId="77777777" w:rsidR="00442471" w:rsidRPr="00AC4FBC" w:rsidRDefault="00442471" w:rsidP="005D085E">
            <w:pPr>
              <w:pStyle w:val="TAC"/>
            </w:pPr>
            <w:r w:rsidRPr="00AC4FBC">
              <w:t>n77</w:t>
            </w:r>
          </w:p>
        </w:tc>
        <w:tc>
          <w:tcPr>
            <w:tcW w:w="2952" w:type="dxa"/>
            <w:vAlign w:val="center"/>
          </w:tcPr>
          <w:p w14:paraId="50D89FDD" w14:textId="77777777" w:rsidR="00442471" w:rsidRPr="00AC4FBC" w:rsidRDefault="00442471" w:rsidP="005D085E">
            <w:pPr>
              <w:pStyle w:val="TAC"/>
            </w:pPr>
            <w:r w:rsidRPr="00AC4FBC">
              <w:t>0.8</w:t>
            </w:r>
          </w:p>
        </w:tc>
      </w:tr>
      <w:tr w:rsidR="00442471" w:rsidRPr="00AC4FBC" w14:paraId="506FCFEC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57F8162E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DC_28_n78</w:t>
            </w:r>
          </w:p>
        </w:tc>
        <w:tc>
          <w:tcPr>
            <w:tcW w:w="2952" w:type="dxa"/>
            <w:vAlign w:val="center"/>
          </w:tcPr>
          <w:p w14:paraId="6377D44D" w14:textId="77777777" w:rsidR="00442471" w:rsidRPr="00AC4FBC" w:rsidRDefault="00442471" w:rsidP="005D085E">
            <w:pPr>
              <w:pStyle w:val="TAC"/>
            </w:pPr>
            <w:r w:rsidRPr="00AC4FBC">
              <w:t>28</w:t>
            </w:r>
          </w:p>
        </w:tc>
        <w:tc>
          <w:tcPr>
            <w:tcW w:w="2952" w:type="dxa"/>
            <w:vAlign w:val="center"/>
          </w:tcPr>
          <w:p w14:paraId="071875E7" w14:textId="77777777" w:rsidR="00442471" w:rsidRPr="00AC4FBC" w:rsidRDefault="00442471" w:rsidP="005D085E">
            <w:pPr>
              <w:pStyle w:val="TAC"/>
            </w:pPr>
            <w:r w:rsidRPr="00AC4FBC">
              <w:t>0.5</w:t>
            </w:r>
          </w:p>
        </w:tc>
      </w:tr>
      <w:tr w:rsidR="00442471" w:rsidRPr="00AC4FBC" w14:paraId="65A9F2FA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C8862A1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473CA8C8" w14:textId="77777777" w:rsidR="00442471" w:rsidRPr="00AC4FBC" w:rsidRDefault="00442471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vAlign w:val="center"/>
          </w:tcPr>
          <w:p w14:paraId="7D23E8E1" w14:textId="77777777" w:rsidR="00442471" w:rsidRPr="00AC4FBC" w:rsidRDefault="00442471" w:rsidP="005D085E">
            <w:pPr>
              <w:pStyle w:val="TAC"/>
            </w:pPr>
            <w:r w:rsidRPr="00AC4FBC">
              <w:t>0.8</w:t>
            </w:r>
          </w:p>
        </w:tc>
      </w:tr>
      <w:tr w:rsidR="00442471" w:rsidRPr="00AC4FBC" w14:paraId="209F4F06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3DB48BF" w14:textId="77777777" w:rsidR="00442471" w:rsidRPr="00AC4FBC" w:rsidRDefault="00442471" w:rsidP="005D085E">
            <w:pPr>
              <w:pStyle w:val="TAL"/>
            </w:pPr>
            <w:r w:rsidRPr="00AC4FBC">
              <w:t>DC_30_n5</w:t>
            </w:r>
          </w:p>
        </w:tc>
        <w:tc>
          <w:tcPr>
            <w:tcW w:w="2952" w:type="dxa"/>
          </w:tcPr>
          <w:p w14:paraId="4E829EC1" w14:textId="77777777" w:rsidR="00442471" w:rsidRPr="00AC4FBC" w:rsidRDefault="00442471" w:rsidP="005D085E">
            <w:pPr>
              <w:pStyle w:val="TAC"/>
            </w:pPr>
            <w:r w:rsidRPr="00AC4FBC">
              <w:t>30</w:t>
            </w:r>
          </w:p>
        </w:tc>
        <w:tc>
          <w:tcPr>
            <w:tcW w:w="2952" w:type="dxa"/>
            <w:vAlign w:val="center"/>
          </w:tcPr>
          <w:p w14:paraId="04112404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170921D1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1AA75B0B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</w:tcPr>
          <w:p w14:paraId="215C81E0" w14:textId="77777777" w:rsidR="00442471" w:rsidRPr="00AC4FBC" w:rsidRDefault="00442471" w:rsidP="005D085E">
            <w:pPr>
              <w:pStyle w:val="TAC"/>
            </w:pPr>
            <w:r w:rsidRPr="00AC4FBC">
              <w:t>n5</w:t>
            </w:r>
          </w:p>
        </w:tc>
        <w:tc>
          <w:tcPr>
            <w:tcW w:w="2952" w:type="dxa"/>
            <w:vAlign w:val="center"/>
          </w:tcPr>
          <w:p w14:paraId="74EF2FC9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32130080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546302B3" w14:textId="77777777" w:rsidR="00442471" w:rsidRPr="00AC4FBC" w:rsidRDefault="00442471" w:rsidP="005D085E">
            <w:pPr>
              <w:pStyle w:val="TAL"/>
            </w:pPr>
            <w:r w:rsidRPr="00AC4FBC">
              <w:t>DC_30_n66</w:t>
            </w:r>
          </w:p>
        </w:tc>
        <w:tc>
          <w:tcPr>
            <w:tcW w:w="2952" w:type="dxa"/>
          </w:tcPr>
          <w:p w14:paraId="756B7A92" w14:textId="77777777" w:rsidR="00442471" w:rsidRPr="00AC4FBC" w:rsidRDefault="00442471" w:rsidP="005D085E">
            <w:pPr>
              <w:pStyle w:val="TAC"/>
            </w:pPr>
            <w:r w:rsidRPr="00AC4FBC">
              <w:t>30</w:t>
            </w:r>
          </w:p>
        </w:tc>
        <w:tc>
          <w:tcPr>
            <w:tcW w:w="2952" w:type="dxa"/>
            <w:vAlign w:val="center"/>
          </w:tcPr>
          <w:p w14:paraId="374A224F" w14:textId="77777777" w:rsidR="00442471" w:rsidRPr="00AC4FBC" w:rsidRDefault="00442471" w:rsidP="005D085E">
            <w:pPr>
              <w:pStyle w:val="TAC"/>
            </w:pPr>
            <w:r w:rsidRPr="00AC4FBC">
              <w:t>0.5</w:t>
            </w:r>
          </w:p>
        </w:tc>
      </w:tr>
      <w:tr w:rsidR="00442471" w:rsidRPr="00AC4FBC" w14:paraId="392CB3EB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1E06F323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</w:tcPr>
          <w:p w14:paraId="0BAA47E1" w14:textId="77777777" w:rsidR="00442471" w:rsidRPr="00AC4FBC" w:rsidRDefault="00442471" w:rsidP="005D085E">
            <w:pPr>
              <w:pStyle w:val="TAC"/>
            </w:pPr>
            <w:r w:rsidRPr="00AC4FBC">
              <w:t>n66</w:t>
            </w:r>
          </w:p>
        </w:tc>
        <w:tc>
          <w:tcPr>
            <w:tcW w:w="2952" w:type="dxa"/>
            <w:vAlign w:val="center"/>
          </w:tcPr>
          <w:p w14:paraId="1E944521" w14:textId="77777777" w:rsidR="00442471" w:rsidRPr="00AC4FBC" w:rsidRDefault="00442471" w:rsidP="005D085E">
            <w:pPr>
              <w:pStyle w:val="TAC"/>
            </w:pPr>
            <w:r w:rsidRPr="00AC4FBC">
              <w:t>0.8</w:t>
            </w:r>
          </w:p>
        </w:tc>
      </w:tr>
      <w:tr w:rsidR="00442471" w:rsidRPr="00AC4FBC" w14:paraId="1C42A34D" w14:textId="77777777" w:rsidTr="005D085E">
        <w:trPr>
          <w:cantSplit/>
          <w:jc w:val="center"/>
        </w:trPr>
        <w:tc>
          <w:tcPr>
            <w:tcW w:w="2336" w:type="dxa"/>
            <w:vAlign w:val="center"/>
          </w:tcPr>
          <w:p w14:paraId="02FF094E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DC_38_n78</w:t>
            </w:r>
          </w:p>
        </w:tc>
        <w:tc>
          <w:tcPr>
            <w:tcW w:w="2952" w:type="dxa"/>
            <w:vAlign w:val="center"/>
          </w:tcPr>
          <w:p w14:paraId="0D149B07" w14:textId="77777777" w:rsidR="00442471" w:rsidRPr="00AC4FBC" w:rsidRDefault="00442471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vAlign w:val="center"/>
          </w:tcPr>
          <w:p w14:paraId="6A8C1D08" w14:textId="77777777" w:rsidR="00442471" w:rsidRPr="00AC4FBC" w:rsidRDefault="00442471" w:rsidP="005D085E">
            <w:pPr>
              <w:pStyle w:val="TAC"/>
            </w:pPr>
            <w:r w:rsidRPr="00AC4FBC">
              <w:t>0.5</w:t>
            </w:r>
          </w:p>
        </w:tc>
      </w:tr>
      <w:tr w:rsidR="00442471" w:rsidRPr="00AC4FBC" w14:paraId="59F7F56C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37F7EA4" w14:textId="77777777" w:rsidR="00442471" w:rsidRPr="00AC4FBC" w:rsidRDefault="00442471" w:rsidP="005D085E">
            <w:pPr>
              <w:pStyle w:val="TAL"/>
              <w:rPr>
                <w:lang w:eastAsia="fi-FI"/>
              </w:rPr>
            </w:pPr>
            <w:r w:rsidRPr="00AC4FBC">
              <w:rPr>
                <w:lang w:eastAsia="fi-FI"/>
              </w:rPr>
              <w:t>DC_39_n41</w:t>
            </w:r>
          </w:p>
        </w:tc>
        <w:tc>
          <w:tcPr>
            <w:tcW w:w="2952" w:type="dxa"/>
            <w:vAlign w:val="center"/>
          </w:tcPr>
          <w:p w14:paraId="0D2A1FDD" w14:textId="77777777" w:rsidR="00442471" w:rsidRPr="00AC4FBC" w:rsidRDefault="00442471" w:rsidP="005D085E">
            <w:pPr>
              <w:pStyle w:val="TAC"/>
            </w:pPr>
            <w:r w:rsidRPr="00AC4FBC">
              <w:t>39</w:t>
            </w:r>
          </w:p>
        </w:tc>
        <w:tc>
          <w:tcPr>
            <w:tcW w:w="2952" w:type="dxa"/>
            <w:vAlign w:val="center"/>
          </w:tcPr>
          <w:p w14:paraId="2415234D" w14:textId="77777777" w:rsidR="00442471" w:rsidRPr="00AC4FBC" w:rsidRDefault="00442471" w:rsidP="005D085E">
            <w:pPr>
              <w:pStyle w:val="TAC"/>
            </w:pPr>
            <w:r w:rsidRPr="00AC4FBC">
              <w:t>0.5</w:t>
            </w:r>
          </w:p>
        </w:tc>
      </w:tr>
      <w:tr w:rsidR="00442471" w:rsidRPr="00AC4FBC" w14:paraId="3D281562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188F0FC5" w14:textId="77777777" w:rsidR="00442471" w:rsidRPr="00AC4FBC" w:rsidRDefault="00442471" w:rsidP="005D085E">
            <w:pPr>
              <w:pStyle w:val="TAL"/>
              <w:rPr>
                <w:lang w:eastAsia="fi-FI"/>
              </w:rPr>
            </w:pPr>
          </w:p>
        </w:tc>
        <w:tc>
          <w:tcPr>
            <w:tcW w:w="2952" w:type="dxa"/>
            <w:vAlign w:val="center"/>
          </w:tcPr>
          <w:p w14:paraId="435CC2BF" w14:textId="77777777" w:rsidR="00442471" w:rsidRPr="00AC4FBC" w:rsidRDefault="00442471" w:rsidP="005D085E">
            <w:pPr>
              <w:pStyle w:val="TAC"/>
            </w:pPr>
            <w:r w:rsidRPr="00AC4FBC">
              <w:t>n41</w:t>
            </w:r>
          </w:p>
        </w:tc>
        <w:tc>
          <w:tcPr>
            <w:tcW w:w="2952" w:type="dxa"/>
            <w:vAlign w:val="center"/>
          </w:tcPr>
          <w:p w14:paraId="58A7EC7B" w14:textId="77777777" w:rsidR="00442471" w:rsidRPr="00AC4FBC" w:rsidRDefault="00442471" w:rsidP="005D085E">
            <w:pPr>
              <w:pStyle w:val="TAC"/>
            </w:pPr>
            <w:r w:rsidRPr="00AC4FBC">
              <w:t>0.5</w:t>
            </w:r>
          </w:p>
        </w:tc>
      </w:tr>
      <w:tr w:rsidR="00442471" w:rsidRPr="00AC4FBC" w14:paraId="5EEF341E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5C91D41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DC_39_n79</w:t>
            </w:r>
          </w:p>
        </w:tc>
        <w:tc>
          <w:tcPr>
            <w:tcW w:w="2952" w:type="dxa"/>
            <w:vAlign w:val="center"/>
          </w:tcPr>
          <w:p w14:paraId="4F74197C" w14:textId="77777777" w:rsidR="00442471" w:rsidRPr="00AC4FBC" w:rsidRDefault="00442471" w:rsidP="005D085E">
            <w:pPr>
              <w:pStyle w:val="TAC"/>
            </w:pPr>
            <w:r w:rsidRPr="00AC4FBC">
              <w:t>39</w:t>
            </w:r>
          </w:p>
        </w:tc>
        <w:tc>
          <w:tcPr>
            <w:tcW w:w="2952" w:type="dxa"/>
            <w:vAlign w:val="center"/>
          </w:tcPr>
          <w:p w14:paraId="34027FD7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5E42A548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19AF5B03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77433C15" w14:textId="77777777" w:rsidR="00442471" w:rsidRPr="00AC4FBC" w:rsidRDefault="00442471" w:rsidP="005D085E">
            <w:pPr>
              <w:pStyle w:val="TAC"/>
            </w:pPr>
            <w:r w:rsidRPr="00AC4FBC">
              <w:t>n79</w:t>
            </w:r>
          </w:p>
        </w:tc>
        <w:tc>
          <w:tcPr>
            <w:tcW w:w="2952" w:type="dxa"/>
            <w:vAlign w:val="center"/>
          </w:tcPr>
          <w:p w14:paraId="6964E218" w14:textId="77777777" w:rsidR="00442471" w:rsidRPr="00AC4FBC" w:rsidRDefault="00442471" w:rsidP="005D085E">
            <w:pPr>
              <w:pStyle w:val="TAC"/>
            </w:pPr>
            <w:r w:rsidRPr="00AC4FBC">
              <w:t>0.8</w:t>
            </w:r>
          </w:p>
        </w:tc>
      </w:tr>
      <w:tr w:rsidR="00442471" w:rsidRPr="00AC4FBC" w14:paraId="27EC3837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3DCBB0F2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DC_40_n1</w:t>
            </w:r>
          </w:p>
        </w:tc>
        <w:tc>
          <w:tcPr>
            <w:tcW w:w="2952" w:type="dxa"/>
            <w:vAlign w:val="center"/>
          </w:tcPr>
          <w:p w14:paraId="4A4FFC12" w14:textId="77777777" w:rsidR="00442471" w:rsidRPr="00AC4FBC" w:rsidRDefault="00442471" w:rsidP="005D085E">
            <w:pPr>
              <w:pStyle w:val="TAC"/>
            </w:pPr>
            <w:r w:rsidRPr="00AC4FBC">
              <w:t>n1</w:t>
            </w:r>
          </w:p>
        </w:tc>
        <w:tc>
          <w:tcPr>
            <w:tcW w:w="2952" w:type="dxa"/>
            <w:vAlign w:val="center"/>
          </w:tcPr>
          <w:p w14:paraId="7986154E" w14:textId="77777777" w:rsidR="00442471" w:rsidRPr="00AC4FBC" w:rsidRDefault="00442471" w:rsidP="005D085E">
            <w:pPr>
              <w:pStyle w:val="TAC"/>
            </w:pPr>
            <w:r w:rsidRPr="00AC4FBC">
              <w:t>0.5</w:t>
            </w:r>
          </w:p>
        </w:tc>
      </w:tr>
      <w:tr w:rsidR="00442471" w:rsidRPr="00AC4FBC" w14:paraId="76415BD7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2C355898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1594850E" w14:textId="77777777" w:rsidR="00442471" w:rsidRPr="00AC4FBC" w:rsidRDefault="00442471" w:rsidP="005D085E">
            <w:pPr>
              <w:pStyle w:val="TAC"/>
            </w:pPr>
            <w:r w:rsidRPr="00AC4FBC">
              <w:rPr>
                <w:rFonts w:eastAsia="MS Mincho"/>
                <w:lang w:eastAsia="ja-JP"/>
              </w:rPr>
              <w:t>40</w:t>
            </w:r>
          </w:p>
        </w:tc>
        <w:tc>
          <w:tcPr>
            <w:tcW w:w="2952" w:type="dxa"/>
            <w:vAlign w:val="center"/>
          </w:tcPr>
          <w:p w14:paraId="7DC128A6" w14:textId="77777777" w:rsidR="00442471" w:rsidRPr="00AC4FBC" w:rsidRDefault="00442471" w:rsidP="005D085E">
            <w:pPr>
              <w:pStyle w:val="TAC"/>
            </w:pPr>
            <w:r w:rsidRPr="00AC4FBC">
              <w:t>0.5</w:t>
            </w:r>
          </w:p>
        </w:tc>
      </w:tr>
      <w:tr w:rsidR="00442471" w:rsidRPr="00AC4FBC" w14:paraId="12B7CBC5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46D4AE8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DC_40_n41</w:t>
            </w:r>
            <w:r w:rsidRPr="00AC4FBC">
              <w:rPr>
                <w:vertAlign w:val="superscript"/>
                <w:lang w:eastAsia="fi-FI"/>
              </w:rPr>
              <w:t>5</w:t>
            </w:r>
          </w:p>
        </w:tc>
        <w:tc>
          <w:tcPr>
            <w:tcW w:w="2952" w:type="dxa"/>
          </w:tcPr>
          <w:p w14:paraId="2FDF6D3D" w14:textId="77777777" w:rsidR="00442471" w:rsidRPr="00AC4FBC" w:rsidRDefault="00442471" w:rsidP="005D085E">
            <w:pPr>
              <w:pStyle w:val="TAC"/>
            </w:pPr>
            <w:r w:rsidRPr="00AC4FBC">
              <w:t>40</w:t>
            </w:r>
          </w:p>
        </w:tc>
        <w:tc>
          <w:tcPr>
            <w:tcW w:w="2952" w:type="dxa"/>
            <w:vAlign w:val="center"/>
          </w:tcPr>
          <w:p w14:paraId="296E9786" w14:textId="77777777" w:rsidR="00442471" w:rsidRPr="00AC4FBC" w:rsidRDefault="00442471" w:rsidP="005D085E">
            <w:pPr>
              <w:pStyle w:val="TAC"/>
            </w:pPr>
            <w:r w:rsidRPr="00AC4FBC">
              <w:t>0.5</w:t>
            </w:r>
          </w:p>
        </w:tc>
      </w:tr>
      <w:tr w:rsidR="00442471" w:rsidRPr="00AC4FBC" w14:paraId="0C6D945A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3011011C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</w:tcPr>
          <w:p w14:paraId="17646006" w14:textId="77777777" w:rsidR="00442471" w:rsidRPr="00AC4FBC" w:rsidRDefault="00442471" w:rsidP="005D085E">
            <w:pPr>
              <w:pStyle w:val="TAC"/>
            </w:pPr>
            <w:r w:rsidRPr="00AC4FBC">
              <w:t>n41</w:t>
            </w:r>
          </w:p>
        </w:tc>
        <w:tc>
          <w:tcPr>
            <w:tcW w:w="2952" w:type="dxa"/>
            <w:vAlign w:val="center"/>
          </w:tcPr>
          <w:p w14:paraId="00C47949" w14:textId="77777777" w:rsidR="00442471" w:rsidRPr="00AC4FBC" w:rsidRDefault="00442471" w:rsidP="005D085E">
            <w:pPr>
              <w:pStyle w:val="TAC"/>
            </w:pPr>
            <w:r w:rsidRPr="00AC4FBC">
              <w:t>0.5</w:t>
            </w:r>
          </w:p>
        </w:tc>
      </w:tr>
      <w:tr w:rsidR="00442471" w:rsidRPr="00AC4FBC" w14:paraId="6A02954E" w14:textId="77777777" w:rsidTr="005D085E">
        <w:trPr>
          <w:cantSplit/>
          <w:jc w:val="center"/>
        </w:trPr>
        <w:tc>
          <w:tcPr>
            <w:tcW w:w="2336" w:type="dxa"/>
            <w:vAlign w:val="center"/>
          </w:tcPr>
          <w:p w14:paraId="62E10853" w14:textId="77777777" w:rsidR="00442471" w:rsidRPr="00AC4FBC" w:rsidRDefault="00442471" w:rsidP="005D085E">
            <w:pPr>
              <w:pStyle w:val="TAL"/>
              <w:rPr>
                <w:lang w:eastAsia="fi-FI"/>
              </w:rPr>
            </w:pPr>
            <w:r w:rsidRPr="00AC4FBC">
              <w:t>DC_40_n78</w:t>
            </w:r>
          </w:p>
        </w:tc>
        <w:tc>
          <w:tcPr>
            <w:tcW w:w="2952" w:type="dxa"/>
          </w:tcPr>
          <w:p w14:paraId="6E09565E" w14:textId="77777777" w:rsidR="00442471" w:rsidRPr="00AC4FBC" w:rsidRDefault="00442471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vAlign w:val="center"/>
          </w:tcPr>
          <w:p w14:paraId="77434031" w14:textId="77777777" w:rsidR="00442471" w:rsidRPr="00AC4FBC" w:rsidRDefault="00442471" w:rsidP="005D085E">
            <w:pPr>
              <w:pStyle w:val="TAC"/>
            </w:pPr>
            <w:r w:rsidRPr="00AC4FBC">
              <w:rPr>
                <w:szCs w:val="18"/>
                <w:lang w:eastAsia="ja-JP"/>
              </w:rPr>
              <w:t>0.5</w:t>
            </w:r>
            <w:r w:rsidRPr="00AC4FBC">
              <w:rPr>
                <w:szCs w:val="18"/>
                <w:vertAlign w:val="superscript"/>
                <w:lang w:eastAsia="ja-JP"/>
              </w:rPr>
              <w:t>6</w:t>
            </w:r>
          </w:p>
        </w:tc>
      </w:tr>
      <w:tr w:rsidR="00442471" w:rsidRPr="00AC4FBC" w14:paraId="64E8E3D1" w14:textId="77777777" w:rsidTr="005D085E">
        <w:trPr>
          <w:jc w:val="center"/>
        </w:trPr>
        <w:tc>
          <w:tcPr>
            <w:tcW w:w="2336" w:type="dxa"/>
            <w:vMerge w:val="restart"/>
            <w:vAlign w:val="center"/>
          </w:tcPr>
          <w:p w14:paraId="0026B4C5" w14:textId="77777777" w:rsidR="00442471" w:rsidRPr="00AC4FBC" w:rsidRDefault="00442471" w:rsidP="005D085E">
            <w:pPr>
              <w:pStyle w:val="TAL"/>
            </w:pPr>
            <w:r w:rsidRPr="00AC4FBC">
              <w:t>DC_40_n79</w:t>
            </w:r>
          </w:p>
        </w:tc>
        <w:tc>
          <w:tcPr>
            <w:tcW w:w="2952" w:type="dxa"/>
          </w:tcPr>
          <w:p w14:paraId="67F19E77" w14:textId="77777777" w:rsidR="00442471" w:rsidRPr="00AC4FBC" w:rsidRDefault="00442471" w:rsidP="005D085E">
            <w:pPr>
              <w:pStyle w:val="TAC"/>
            </w:pPr>
            <w:r w:rsidRPr="00AC4FBC">
              <w:rPr>
                <w:lang w:eastAsia="zh-CN"/>
              </w:rPr>
              <w:t>40</w:t>
            </w:r>
          </w:p>
        </w:tc>
        <w:tc>
          <w:tcPr>
            <w:tcW w:w="2952" w:type="dxa"/>
          </w:tcPr>
          <w:p w14:paraId="3B591E36" w14:textId="77777777" w:rsidR="00442471" w:rsidRPr="00AC4FBC" w:rsidRDefault="00442471" w:rsidP="005D085E">
            <w:pPr>
              <w:pStyle w:val="TAC"/>
              <w:rPr>
                <w:szCs w:val="18"/>
                <w:lang w:eastAsia="ja-JP"/>
              </w:rPr>
            </w:pPr>
            <w:r w:rsidRPr="00AC4FBC">
              <w:rPr>
                <w:lang w:eastAsia="zh-CN"/>
              </w:rPr>
              <w:t>0.3</w:t>
            </w:r>
          </w:p>
        </w:tc>
      </w:tr>
      <w:tr w:rsidR="00442471" w:rsidRPr="00AC4FBC" w14:paraId="17E7181B" w14:textId="77777777" w:rsidTr="005D085E">
        <w:trPr>
          <w:jc w:val="center"/>
        </w:trPr>
        <w:tc>
          <w:tcPr>
            <w:tcW w:w="2336" w:type="dxa"/>
            <w:vMerge/>
            <w:vAlign w:val="center"/>
          </w:tcPr>
          <w:p w14:paraId="5578BFD6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</w:tcPr>
          <w:p w14:paraId="146458B3" w14:textId="77777777" w:rsidR="00442471" w:rsidRPr="00AC4FBC" w:rsidRDefault="00442471" w:rsidP="005D085E">
            <w:pPr>
              <w:pStyle w:val="TAC"/>
            </w:pPr>
            <w:r w:rsidRPr="00AC4FBC">
              <w:rPr>
                <w:lang w:eastAsia="zh-CN"/>
              </w:rPr>
              <w:t>n79</w:t>
            </w:r>
          </w:p>
        </w:tc>
        <w:tc>
          <w:tcPr>
            <w:tcW w:w="2952" w:type="dxa"/>
          </w:tcPr>
          <w:p w14:paraId="68AB8A57" w14:textId="77777777" w:rsidR="00442471" w:rsidRPr="00AC4FBC" w:rsidRDefault="00442471" w:rsidP="005D085E">
            <w:pPr>
              <w:pStyle w:val="TAC"/>
              <w:rPr>
                <w:szCs w:val="18"/>
                <w:lang w:eastAsia="ja-JP"/>
              </w:rPr>
            </w:pPr>
            <w:r w:rsidRPr="00AC4FBC">
              <w:rPr>
                <w:lang w:eastAsia="zh-CN"/>
              </w:rPr>
              <w:t>0.8</w:t>
            </w:r>
          </w:p>
        </w:tc>
      </w:tr>
      <w:tr w:rsidR="00442471" w:rsidRPr="00AC4FBC" w14:paraId="20D219A6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179477E3" w14:textId="77777777" w:rsidR="00442471" w:rsidRPr="00AC4FBC" w:rsidRDefault="00442471" w:rsidP="005D085E">
            <w:pPr>
              <w:pStyle w:val="TAL"/>
              <w:jc w:val="both"/>
              <w:rPr>
                <w:lang w:eastAsia="fi-FI"/>
              </w:rPr>
            </w:pPr>
            <w:r w:rsidRPr="00AC4FBC">
              <w:rPr>
                <w:rFonts w:cs="Arial"/>
              </w:rPr>
              <w:t>DC_</w:t>
            </w:r>
            <w:r w:rsidRPr="00AC4FBC">
              <w:rPr>
                <w:rFonts w:cs="Arial"/>
                <w:lang w:eastAsia="zh-CN"/>
              </w:rPr>
              <w:t>41</w:t>
            </w:r>
            <w:r w:rsidRPr="00AC4FBC">
              <w:rPr>
                <w:rFonts w:eastAsia="PMingLiU" w:cs="Arial"/>
                <w:lang w:eastAsia="zh-TW"/>
              </w:rPr>
              <w:t>_</w:t>
            </w:r>
            <w:r w:rsidRPr="00AC4FBC">
              <w:rPr>
                <w:rFonts w:cs="Arial"/>
                <w:lang w:eastAsia="ja-JP"/>
              </w:rPr>
              <w:t>n</w:t>
            </w:r>
            <w:r w:rsidRPr="00AC4FBC">
              <w:rPr>
                <w:rFonts w:cs="Arial"/>
                <w:lang w:eastAsia="zh-TW"/>
              </w:rPr>
              <w:t>28</w:t>
            </w:r>
          </w:p>
        </w:tc>
        <w:tc>
          <w:tcPr>
            <w:tcW w:w="2952" w:type="dxa"/>
          </w:tcPr>
          <w:p w14:paraId="35C7FC28" w14:textId="77777777" w:rsidR="00442471" w:rsidRPr="00AC4FBC" w:rsidRDefault="00442471" w:rsidP="005D085E">
            <w:pPr>
              <w:pStyle w:val="TAC"/>
            </w:pPr>
            <w:r w:rsidRPr="00AC4FBC">
              <w:rPr>
                <w:rFonts w:cs="Arial"/>
                <w:lang w:eastAsia="zh-CN"/>
              </w:rPr>
              <w:t>41</w:t>
            </w:r>
          </w:p>
        </w:tc>
        <w:tc>
          <w:tcPr>
            <w:tcW w:w="2952" w:type="dxa"/>
          </w:tcPr>
          <w:p w14:paraId="54216951" w14:textId="77777777" w:rsidR="00442471" w:rsidRPr="00AC4FBC" w:rsidRDefault="00442471" w:rsidP="005D085E">
            <w:pPr>
              <w:pStyle w:val="TAC"/>
            </w:pPr>
            <w:r w:rsidRPr="00AC4FBC">
              <w:rPr>
                <w:rFonts w:cs="Arial"/>
                <w:lang w:eastAsia="zh-CN"/>
              </w:rPr>
              <w:t>0</w:t>
            </w:r>
            <w:r w:rsidRPr="00AC4FBC">
              <w:rPr>
                <w:rFonts w:cs="Arial"/>
                <w:lang w:eastAsia="zh-TW"/>
              </w:rPr>
              <w:t>.3</w:t>
            </w:r>
          </w:p>
        </w:tc>
      </w:tr>
      <w:tr w:rsidR="00442471" w:rsidRPr="00AC4FBC" w14:paraId="47EAE4C7" w14:textId="77777777" w:rsidTr="005D085E">
        <w:trPr>
          <w:cantSplit/>
          <w:jc w:val="center"/>
        </w:trPr>
        <w:tc>
          <w:tcPr>
            <w:tcW w:w="2336" w:type="dxa"/>
            <w:vMerge/>
          </w:tcPr>
          <w:p w14:paraId="372ECB40" w14:textId="77777777" w:rsidR="00442471" w:rsidRPr="00AC4FBC" w:rsidRDefault="00442471" w:rsidP="005D085E">
            <w:pPr>
              <w:pStyle w:val="TAL"/>
              <w:rPr>
                <w:lang w:eastAsia="fi-FI"/>
              </w:rPr>
            </w:pPr>
          </w:p>
        </w:tc>
        <w:tc>
          <w:tcPr>
            <w:tcW w:w="2952" w:type="dxa"/>
          </w:tcPr>
          <w:p w14:paraId="193816D7" w14:textId="77777777" w:rsidR="00442471" w:rsidRPr="00AC4FBC" w:rsidRDefault="00442471" w:rsidP="005D085E">
            <w:pPr>
              <w:pStyle w:val="TAC"/>
            </w:pPr>
            <w:r w:rsidRPr="00AC4FBC">
              <w:rPr>
                <w:rFonts w:cs="Arial"/>
                <w:lang w:eastAsia="ja-JP"/>
              </w:rPr>
              <w:t>n</w:t>
            </w:r>
            <w:r w:rsidRPr="00AC4FBC">
              <w:rPr>
                <w:rFonts w:cs="Arial"/>
                <w:lang w:eastAsia="zh-CN"/>
              </w:rPr>
              <w:t>28</w:t>
            </w:r>
          </w:p>
        </w:tc>
        <w:tc>
          <w:tcPr>
            <w:tcW w:w="2952" w:type="dxa"/>
          </w:tcPr>
          <w:p w14:paraId="17D0FF9D" w14:textId="77777777" w:rsidR="00442471" w:rsidRPr="00AC4FBC" w:rsidRDefault="00442471" w:rsidP="005D085E">
            <w:pPr>
              <w:pStyle w:val="TAC"/>
            </w:pPr>
            <w:r w:rsidRPr="00AC4FBC">
              <w:rPr>
                <w:rFonts w:cs="Arial"/>
                <w:lang w:eastAsia="zh-CN"/>
              </w:rPr>
              <w:t>0.3</w:t>
            </w:r>
          </w:p>
        </w:tc>
      </w:tr>
      <w:tr w:rsidR="00442471" w:rsidRPr="00AC4FBC" w14:paraId="13047671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19578FB8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DC_41_n77</w:t>
            </w:r>
          </w:p>
        </w:tc>
        <w:tc>
          <w:tcPr>
            <w:tcW w:w="2952" w:type="dxa"/>
          </w:tcPr>
          <w:p w14:paraId="4F314F1F" w14:textId="77777777" w:rsidR="00442471" w:rsidRPr="00AC4FBC" w:rsidRDefault="00442471" w:rsidP="005D085E">
            <w:pPr>
              <w:pStyle w:val="TAC"/>
            </w:pPr>
            <w:r w:rsidRPr="00AC4FBC">
              <w:t>41</w:t>
            </w:r>
          </w:p>
        </w:tc>
        <w:tc>
          <w:tcPr>
            <w:tcW w:w="2952" w:type="dxa"/>
            <w:vAlign w:val="center"/>
          </w:tcPr>
          <w:p w14:paraId="31B54AD4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6E64AE33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2D409535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</w:tcPr>
          <w:p w14:paraId="21A8E906" w14:textId="77777777" w:rsidR="00442471" w:rsidRPr="00AC4FBC" w:rsidRDefault="00442471" w:rsidP="005D085E">
            <w:pPr>
              <w:pStyle w:val="TAC"/>
            </w:pPr>
            <w:r w:rsidRPr="00AC4FBC">
              <w:t>n77</w:t>
            </w:r>
          </w:p>
        </w:tc>
        <w:tc>
          <w:tcPr>
            <w:tcW w:w="2952" w:type="dxa"/>
            <w:vAlign w:val="center"/>
          </w:tcPr>
          <w:p w14:paraId="68004BB1" w14:textId="77777777" w:rsidR="00442471" w:rsidRPr="00AC4FBC" w:rsidRDefault="00442471" w:rsidP="005D085E">
            <w:pPr>
              <w:pStyle w:val="TAC"/>
            </w:pPr>
            <w:r w:rsidRPr="00AC4FBC">
              <w:t>0.8</w:t>
            </w:r>
          </w:p>
        </w:tc>
      </w:tr>
      <w:tr w:rsidR="00442471" w:rsidRPr="00AC4FBC" w14:paraId="35913A26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277BBFC2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DC_41_n78</w:t>
            </w:r>
          </w:p>
        </w:tc>
        <w:tc>
          <w:tcPr>
            <w:tcW w:w="2952" w:type="dxa"/>
          </w:tcPr>
          <w:p w14:paraId="5178383D" w14:textId="77777777" w:rsidR="00442471" w:rsidRPr="00AC4FBC" w:rsidRDefault="00442471" w:rsidP="005D085E">
            <w:pPr>
              <w:pStyle w:val="TAC"/>
            </w:pPr>
            <w:r w:rsidRPr="00AC4FBC">
              <w:t>41</w:t>
            </w:r>
          </w:p>
        </w:tc>
        <w:tc>
          <w:tcPr>
            <w:tcW w:w="2952" w:type="dxa"/>
            <w:vAlign w:val="center"/>
          </w:tcPr>
          <w:p w14:paraId="0C124FEF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0D226796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1F7091BC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</w:tcPr>
          <w:p w14:paraId="3C93892D" w14:textId="77777777" w:rsidR="00442471" w:rsidRPr="00AC4FBC" w:rsidRDefault="00442471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vAlign w:val="center"/>
          </w:tcPr>
          <w:p w14:paraId="03025FD0" w14:textId="77777777" w:rsidR="00442471" w:rsidRPr="00AC4FBC" w:rsidRDefault="00442471" w:rsidP="005D085E">
            <w:pPr>
              <w:pStyle w:val="TAC"/>
            </w:pPr>
            <w:r w:rsidRPr="00AC4FBC">
              <w:t>0.8</w:t>
            </w:r>
          </w:p>
        </w:tc>
      </w:tr>
      <w:tr w:rsidR="00442471" w:rsidRPr="00AC4FBC" w14:paraId="00437B29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7BECA1BC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fi-FI"/>
              </w:rPr>
              <w:t>DC_41_n79</w:t>
            </w:r>
          </w:p>
        </w:tc>
        <w:tc>
          <w:tcPr>
            <w:tcW w:w="2952" w:type="dxa"/>
            <w:vAlign w:val="center"/>
          </w:tcPr>
          <w:p w14:paraId="40059BA1" w14:textId="77777777" w:rsidR="00442471" w:rsidRPr="00AC4FBC" w:rsidRDefault="00442471" w:rsidP="005D085E">
            <w:pPr>
              <w:pStyle w:val="TAC"/>
            </w:pPr>
            <w:r w:rsidRPr="00AC4FBC">
              <w:t>41</w:t>
            </w:r>
          </w:p>
        </w:tc>
        <w:tc>
          <w:tcPr>
            <w:tcW w:w="2952" w:type="dxa"/>
            <w:vAlign w:val="center"/>
          </w:tcPr>
          <w:p w14:paraId="3230413C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6C05350B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37D877A3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06727459" w14:textId="77777777" w:rsidR="00442471" w:rsidRPr="00AC4FBC" w:rsidRDefault="00442471" w:rsidP="005D085E">
            <w:pPr>
              <w:pStyle w:val="TAC"/>
            </w:pPr>
            <w:r w:rsidRPr="00AC4FBC">
              <w:t>n79</w:t>
            </w:r>
          </w:p>
        </w:tc>
        <w:tc>
          <w:tcPr>
            <w:tcW w:w="2952" w:type="dxa"/>
            <w:vAlign w:val="center"/>
          </w:tcPr>
          <w:p w14:paraId="6FE62ACF" w14:textId="77777777" w:rsidR="00442471" w:rsidRPr="00AC4FBC" w:rsidRDefault="00442471" w:rsidP="005D085E">
            <w:pPr>
              <w:pStyle w:val="TAC"/>
            </w:pPr>
            <w:r w:rsidRPr="00AC4FBC">
              <w:t>0.8</w:t>
            </w:r>
          </w:p>
        </w:tc>
      </w:tr>
      <w:tr w:rsidR="00442471" w:rsidRPr="00AC4FBC" w14:paraId="55AEF7AE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1ED0CBED" w14:textId="77777777" w:rsidR="00442471" w:rsidRPr="00AC4FBC" w:rsidRDefault="00442471" w:rsidP="005D085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4FBC">
              <w:rPr>
                <w:rFonts w:ascii="Arial" w:eastAsia="SimSun" w:hAnsi="Arial"/>
                <w:sz w:val="18"/>
              </w:rPr>
              <w:t>DC_48_n5</w:t>
            </w:r>
          </w:p>
        </w:tc>
        <w:tc>
          <w:tcPr>
            <w:tcW w:w="2952" w:type="dxa"/>
            <w:vAlign w:val="center"/>
          </w:tcPr>
          <w:p w14:paraId="4B2C1059" w14:textId="77777777" w:rsidR="00442471" w:rsidRPr="00AC4FBC" w:rsidRDefault="00442471" w:rsidP="005D08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4FBC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2952" w:type="dxa"/>
            <w:vAlign w:val="center"/>
          </w:tcPr>
          <w:p w14:paraId="747C0A95" w14:textId="77777777" w:rsidR="00442471" w:rsidRPr="00AC4FBC" w:rsidRDefault="00442471" w:rsidP="005D08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4FBC">
              <w:rPr>
                <w:rFonts w:ascii="Arial" w:eastAsia="SimSun" w:hAnsi="Arial"/>
                <w:sz w:val="18"/>
                <w:szCs w:val="18"/>
              </w:rPr>
              <w:t>0.3</w:t>
            </w:r>
          </w:p>
        </w:tc>
      </w:tr>
      <w:tr w:rsidR="00442471" w:rsidRPr="00AC4FBC" w14:paraId="61031203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3460AA4D" w14:textId="77777777" w:rsidR="00442471" w:rsidRPr="00AC4FBC" w:rsidRDefault="00442471" w:rsidP="005D085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952" w:type="dxa"/>
            <w:vAlign w:val="center"/>
          </w:tcPr>
          <w:p w14:paraId="7B720883" w14:textId="77777777" w:rsidR="00442471" w:rsidRPr="00AC4FBC" w:rsidRDefault="00442471" w:rsidP="005D08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4FBC">
              <w:rPr>
                <w:rFonts w:ascii="Arial" w:eastAsia="SimSun" w:hAnsi="Arial"/>
                <w:sz w:val="18"/>
              </w:rPr>
              <w:t>n5</w:t>
            </w:r>
          </w:p>
        </w:tc>
        <w:tc>
          <w:tcPr>
            <w:tcW w:w="2952" w:type="dxa"/>
            <w:vAlign w:val="center"/>
          </w:tcPr>
          <w:p w14:paraId="60BD80CD" w14:textId="77777777" w:rsidR="00442471" w:rsidRPr="00AC4FBC" w:rsidRDefault="00442471" w:rsidP="005D08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4FBC">
              <w:rPr>
                <w:rFonts w:ascii="Arial" w:eastAsia="SimSun" w:hAnsi="Arial"/>
                <w:sz w:val="18"/>
                <w:szCs w:val="18"/>
              </w:rPr>
              <w:t>0.3</w:t>
            </w:r>
          </w:p>
        </w:tc>
      </w:tr>
      <w:tr w:rsidR="00F35A9A" w:rsidRPr="00AC4FBC" w14:paraId="6A907153" w14:textId="77777777" w:rsidTr="005D085E">
        <w:trPr>
          <w:cantSplit/>
          <w:jc w:val="center"/>
          <w:ins w:id="18" w:author="Kevin Wang (QMC)" w:date="2023-07-06T17:16:00Z"/>
        </w:trPr>
        <w:tc>
          <w:tcPr>
            <w:tcW w:w="2336" w:type="dxa"/>
            <w:vAlign w:val="center"/>
          </w:tcPr>
          <w:p w14:paraId="260018BA" w14:textId="28ADE1D9" w:rsidR="00F35A9A" w:rsidRPr="00AC4FBC" w:rsidRDefault="00F35A9A" w:rsidP="005D085E">
            <w:pPr>
              <w:keepNext/>
              <w:keepLines/>
              <w:spacing w:after="0"/>
              <w:rPr>
                <w:ins w:id="19" w:author="Kevin Wang (QMC)" w:date="2023-07-06T17:16:00Z"/>
                <w:rFonts w:ascii="Arial" w:eastAsia="SimSun" w:hAnsi="Arial"/>
                <w:sz w:val="18"/>
              </w:rPr>
            </w:pPr>
            <w:ins w:id="20" w:author="Kevin Wang (QMC)" w:date="2023-07-06T17:16:00Z">
              <w:r>
                <w:rPr>
                  <w:rFonts w:ascii="Arial" w:eastAsia="SimSun" w:hAnsi="Arial"/>
                  <w:sz w:val="18"/>
                </w:rPr>
                <w:t>DC_48</w:t>
              </w:r>
            </w:ins>
            <w:ins w:id="21" w:author="Kevin Wang (QMC)" w:date="2023-07-06T17:17:00Z">
              <w:r>
                <w:rPr>
                  <w:rFonts w:ascii="Arial" w:eastAsia="SimSun" w:hAnsi="Arial"/>
                  <w:sz w:val="18"/>
                </w:rPr>
                <w:t>_n46</w:t>
              </w:r>
            </w:ins>
          </w:p>
        </w:tc>
        <w:tc>
          <w:tcPr>
            <w:tcW w:w="2952" w:type="dxa"/>
            <w:vAlign w:val="center"/>
          </w:tcPr>
          <w:p w14:paraId="6CC158D5" w14:textId="23A61810" w:rsidR="00F35A9A" w:rsidRPr="00AC4FBC" w:rsidRDefault="00F35A9A" w:rsidP="005D085E">
            <w:pPr>
              <w:keepNext/>
              <w:keepLines/>
              <w:spacing w:after="0"/>
              <w:jc w:val="center"/>
              <w:rPr>
                <w:ins w:id="22" w:author="Kevin Wang (QMC)" w:date="2023-07-06T17:16:00Z"/>
                <w:rFonts w:ascii="Arial" w:eastAsia="SimSun" w:hAnsi="Arial"/>
                <w:sz w:val="18"/>
              </w:rPr>
            </w:pPr>
            <w:ins w:id="23" w:author="Kevin Wang (QMC)" w:date="2023-07-06T17:17:00Z">
              <w:r>
                <w:rPr>
                  <w:rFonts w:ascii="Arial" w:eastAsia="SimSun" w:hAnsi="Arial"/>
                  <w:sz w:val="18"/>
                </w:rPr>
                <w:t>48</w:t>
              </w:r>
            </w:ins>
          </w:p>
        </w:tc>
        <w:tc>
          <w:tcPr>
            <w:tcW w:w="2952" w:type="dxa"/>
          </w:tcPr>
          <w:p w14:paraId="5079C53C" w14:textId="71807B61" w:rsidR="00F35A9A" w:rsidRPr="00AC4FBC" w:rsidRDefault="00F35A9A" w:rsidP="005D085E">
            <w:pPr>
              <w:keepNext/>
              <w:keepLines/>
              <w:spacing w:after="0"/>
              <w:jc w:val="center"/>
              <w:rPr>
                <w:ins w:id="24" w:author="Kevin Wang (QMC)" w:date="2023-07-06T17:16:00Z"/>
                <w:rFonts w:ascii="Arial" w:eastAsia="Calibri" w:hAnsi="Arial"/>
                <w:sz w:val="18"/>
                <w:szCs w:val="18"/>
                <w:lang w:eastAsia="ja-JP"/>
              </w:rPr>
            </w:pPr>
            <w:ins w:id="25" w:author="Kevin Wang (QMC)" w:date="2023-07-06T17:17:00Z">
              <w:r>
                <w:rPr>
                  <w:rFonts w:ascii="Arial" w:eastAsia="Calibri" w:hAnsi="Arial"/>
                  <w:sz w:val="18"/>
                  <w:szCs w:val="18"/>
                  <w:lang w:eastAsia="ja-JP"/>
                </w:rPr>
                <w:t>0.8</w:t>
              </w:r>
            </w:ins>
          </w:p>
        </w:tc>
      </w:tr>
      <w:tr w:rsidR="00442471" w:rsidRPr="00AC4FBC" w14:paraId="67B11488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4DD6D940" w14:textId="77777777" w:rsidR="00442471" w:rsidRPr="00AC4FBC" w:rsidRDefault="00442471" w:rsidP="005D085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4FBC">
              <w:rPr>
                <w:rFonts w:ascii="Arial" w:eastAsia="SimSun" w:hAnsi="Arial"/>
                <w:sz w:val="18"/>
              </w:rPr>
              <w:t>DC_48_n66</w:t>
            </w:r>
          </w:p>
        </w:tc>
        <w:tc>
          <w:tcPr>
            <w:tcW w:w="2952" w:type="dxa"/>
            <w:vAlign w:val="center"/>
          </w:tcPr>
          <w:p w14:paraId="46595620" w14:textId="77777777" w:rsidR="00442471" w:rsidRPr="00AC4FBC" w:rsidRDefault="00442471" w:rsidP="005D08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4FBC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2952" w:type="dxa"/>
          </w:tcPr>
          <w:p w14:paraId="6C49D659" w14:textId="77777777" w:rsidR="00442471" w:rsidRPr="00AC4FBC" w:rsidRDefault="00442471" w:rsidP="005D08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4FBC">
              <w:rPr>
                <w:rFonts w:ascii="Arial" w:eastAsia="Calibri" w:hAnsi="Arial"/>
                <w:sz w:val="18"/>
                <w:szCs w:val="18"/>
                <w:lang w:eastAsia="ja-JP"/>
              </w:rPr>
              <w:t>0.8</w:t>
            </w:r>
          </w:p>
        </w:tc>
      </w:tr>
      <w:tr w:rsidR="00442471" w:rsidRPr="00AC4FBC" w14:paraId="381581D3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0F6D9D85" w14:textId="77777777" w:rsidR="00442471" w:rsidRPr="00AC4FBC" w:rsidRDefault="00442471" w:rsidP="005D085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952" w:type="dxa"/>
            <w:vAlign w:val="center"/>
          </w:tcPr>
          <w:p w14:paraId="7B40B14F" w14:textId="77777777" w:rsidR="00442471" w:rsidRPr="00AC4FBC" w:rsidRDefault="00442471" w:rsidP="005D08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4FBC">
              <w:rPr>
                <w:rFonts w:ascii="Arial" w:eastAsia="SimSun" w:hAnsi="Arial"/>
                <w:sz w:val="18"/>
              </w:rPr>
              <w:t>n66</w:t>
            </w:r>
          </w:p>
        </w:tc>
        <w:tc>
          <w:tcPr>
            <w:tcW w:w="2952" w:type="dxa"/>
          </w:tcPr>
          <w:p w14:paraId="7BDF142A" w14:textId="77777777" w:rsidR="00442471" w:rsidRPr="00AC4FBC" w:rsidRDefault="00442471" w:rsidP="005D08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4FBC">
              <w:rPr>
                <w:rFonts w:ascii="Arial" w:eastAsia="Calibri" w:hAnsi="Arial"/>
                <w:sz w:val="18"/>
                <w:szCs w:val="18"/>
              </w:rPr>
              <w:t>0.6</w:t>
            </w:r>
          </w:p>
        </w:tc>
      </w:tr>
      <w:tr w:rsidR="00442471" w:rsidRPr="00AC4FBC" w14:paraId="1D5A1B15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2C224B27" w14:textId="77777777" w:rsidR="00442471" w:rsidRPr="00AC4FBC" w:rsidRDefault="00442471" w:rsidP="005D085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4FBC">
              <w:rPr>
                <w:rFonts w:ascii="Arial" w:eastAsia="SimSun" w:hAnsi="Arial"/>
                <w:sz w:val="18"/>
              </w:rPr>
              <w:t>DC_66_n2</w:t>
            </w:r>
          </w:p>
        </w:tc>
        <w:tc>
          <w:tcPr>
            <w:tcW w:w="2952" w:type="dxa"/>
            <w:vAlign w:val="center"/>
          </w:tcPr>
          <w:p w14:paraId="3AA9E64B" w14:textId="77777777" w:rsidR="00442471" w:rsidRPr="00AC4FBC" w:rsidRDefault="00442471" w:rsidP="005D08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4FBC">
              <w:rPr>
                <w:rFonts w:ascii="Arial" w:eastAsia="SimSun" w:hAnsi="Arial"/>
                <w:sz w:val="18"/>
              </w:rPr>
              <w:t>66</w:t>
            </w:r>
          </w:p>
        </w:tc>
        <w:tc>
          <w:tcPr>
            <w:tcW w:w="2952" w:type="dxa"/>
            <w:vAlign w:val="center"/>
          </w:tcPr>
          <w:p w14:paraId="22F49DE5" w14:textId="77777777" w:rsidR="00442471" w:rsidRPr="00AC4FBC" w:rsidRDefault="00442471" w:rsidP="005D08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4FBC">
              <w:rPr>
                <w:rFonts w:ascii="Arial" w:eastAsia="SimSun" w:hAnsi="Arial"/>
                <w:sz w:val="18"/>
              </w:rPr>
              <w:t>0.5</w:t>
            </w:r>
          </w:p>
        </w:tc>
      </w:tr>
      <w:tr w:rsidR="00442471" w:rsidRPr="00AC4FBC" w14:paraId="07AFDB5C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24CDB3A5" w14:textId="77777777" w:rsidR="00442471" w:rsidRPr="00AC4FBC" w:rsidRDefault="00442471" w:rsidP="005D085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952" w:type="dxa"/>
            <w:vAlign w:val="center"/>
          </w:tcPr>
          <w:p w14:paraId="02719191" w14:textId="77777777" w:rsidR="00442471" w:rsidRPr="00AC4FBC" w:rsidRDefault="00442471" w:rsidP="005D08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4FBC">
              <w:rPr>
                <w:rFonts w:ascii="Arial" w:eastAsia="SimSun" w:hAnsi="Arial"/>
                <w:sz w:val="18"/>
              </w:rPr>
              <w:t>n2</w:t>
            </w:r>
          </w:p>
        </w:tc>
        <w:tc>
          <w:tcPr>
            <w:tcW w:w="2952" w:type="dxa"/>
            <w:vAlign w:val="center"/>
          </w:tcPr>
          <w:p w14:paraId="59EA2C3C" w14:textId="77777777" w:rsidR="00442471" w:rsidRPr="00AC4FBC" w:rsidRDefault="00442471" w:rsidP="005D085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4FBC">
              <w:rPr>
                <w:rFonts w:ascii="Arial" w:eastAsia="SimSun" w:hAnsi="Arial"/>
                <w:sz w:val="18"/>
              </w:rPr>
              <w:t>0.5</w:t>
            </w:r>
          </w:p>
        </w:tc>
      </w:tr>
      <w:tr w:rsidR="00442471" w:rsidRPr="00AC4FBC" w14:paraId="52218C87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007F0F93" w14:textId="77777777" w:rsidR="00442471" w:rsidRPr="00AC4FBC" w:rsidRDefault="00442471" w:rsidP="005D085E">
            <w:pPr>
              <w:pStyle w:val="TAL"/>
            </w:pPr>
            <w:r w:rsidRPr="00AC4FBC">
              <w:t>DC_66_n5</w:t>
            </w:r>
          </w:p>
        </w:tc>
        <w:tc>
          <w:tcPr>
            <w:tcW w:w="2952" w:type="dxa"/>
            <w:vAlign w:val="center"/>
          </w:tcPr>
          <w:p w14:paraId="258521E4" w14:textId="77777777" w:rsidR="00442471" w:rsidRPr="00AC4FBC" w:rsidRDefault="00442471" w:rsidP="005D085E">
            <w:pPr>
              <w:pStyle w:val="TAC"/>
            </w:pPr>
            <w:r w:rsidRPr="00AC4FBC">
              <w:t>66</w:t>
            </w:r>
          </w:p>
        </w:tc>
        <w:tc>
          <w:tcPr>
            <w:tcW w:w="2952" w:type="dxa"/>
            <w:vAlign w:val="center"/>
          </w:tcPr>
          <w:p w14:paraId="7F71F71A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7E6BD5F2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C1904D0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16DA7D60" w14:textId="77777777" w:rsidR="00442471" w:rsidRPr="00AC4FBC" w:rsidRDefault="00442471" w:rsidP="005D085E">
            <w:pPr>
              <w:pStyle w:val="TAC"/>
            </w:pPr>
            <w:r w:rsidRPr="00AC4FBC">
              <w:t>n5</w:t>
            </w:r>
          </w:p>
        </w:tc>
        <w:tc>
          <w:tcPr>
            <w:tcW w:w="2952" w:type="dxa"/>
            <w:vAlign w:val="center"/>
          </w:tcPr>
          <w:p w14:paraId="57088F3C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79E1C561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09FBAD5D" w14:textId="77777777" w:rsidR="00442471" w:rsidRPr="00AC4FBC" w:rsidRDefault="00442471" w:rsidP="005D085E">
            <w:pPr>
              <w:pStyle w:val="TAL"/>
            </w:pPr>
            <w:r w:rsidRPr="00AC4FBC">
              <w:rPr>
                <w:rFonts w:cs="Arial"/>
              </w:rPr>
              <w:t>DC_66_n41</w:t>
            </w:r>
          </w:p>
        </w:tc>
        <w:tc>
          <w:tcPr>
            <w:tcW w:w="2952" w:type="dxa"/>
            <w:vAlign w:val="center"/>
          </w:tcPr>
          <w:p w14:paraId="1736736C" w14:textId="77777777" w:rsidR="00442471" w:rsidRPr="00AC4FBC" w:rsidRDefault="00442471" w:rsidP="005D085E">
            <w:pPr>
              <w:pStyle w:val="TAC"/>
            </w:pPr>
            <w:r w:rsidRPr="00AC4FBC">
              <w:rPr>
                <w:rFonts w:cs="Arial"/>
                <w:lang w:eastAsia="ja-JP"/>
              </w:rPr>
              <w:t>66</w:t>
            </w:r>
          </w:p>
        </w:tc>
        <w:tc>
          <w:tcPr>
            <w:tcW w:w="2952" w:type="dxa"/>
            <w:vAlign w:val="center"/>
          </w:tcPr>
          <w:p w14:paraId="1EF6B746" w14:textId="77777777" w:rsidR="00442471" w:rsidRPr="00AC4FBC" w:rsidRDefault="00442471" w:rsidP="005D085E">
            <w:pPr>
              <w:pStyle w:val="TAC"/>
            </w:pPr>
            <w:r w:rsidRPr="00AC4FBC"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442471" w:rsidRPr="00AC4FBC" w14:paraId="48E6DC58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55E08FB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Merge w:val="restart"/>
            <w:vAlign w:val="center"/>
          </w:tcPr>
          <w:p w14:paraId="638B7101" w14:textId="77777777" w:rsidR="00442471" w:rsidRPr="00AC4FBC" w:rsidRDefault="00442471" w:rsidP="005D085E">
            <w:pPr>
              <w:pStyle w:val="TAC"/>
            </w:pPr>
            <w:r w:rsidRPr="00AC4FBC">
              <w:rPr>
                <w:rFonts w:cs="Arial"/>
                <w:lang w:eastAsia="ja-JP"/>
              </w:rPr>
              <w:t>n41</w:t>
            </w:r>
          </w:p>
        </w:tc>
        <w:tc>
          <w:tcPr>
            <w:tcW w:w="2952" w:type="dxa"/>
            <w:vAlign w:val="center"/>
          </w:tcPr>
          <w:p w14:paraId="777B1BCF" w14:textId="77777777" w:rsidR="00442471" w:rsidRPr="00AC4FBC" w:rsidRDefault="00442471" w:rsidP="005D085E">
            <w:pPr>
              <w:pStyle w:val="TAC"/>
            </w:pPr>
            <w:r w:rsidRPr="00AC4FBC">
              <w:rPr>
                <w:rFonts w:cs="Arial"/>
                <w:szCs w:val="18"/>
                <w:lang w:eastAsia="ja-JP"/>
              </w:rPr>
              <w:t>0.8</w:t>
            </w:r>
            <w:r w:rsidRPr="00AC4FBC">
              <w:rPr>
                <w:rFonts w:cs="Arial"/>
                <w:szCs w:val="18"/>
                <w:vertAlign w:val="superscript"/>
                <w:lang w:eastAsia="ja-JP"/>
              </w:rPr>
              <w:t>1</w:t>
            </w:r>
          </w:p>
        </w:tc>
      </w:tr>
      <w:tr w:rsidR="00442471" w:rsidRPr="00AC4FBC" w14:paraId="2E82A51B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5B9FF774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Merge/>
            <w:vAlign w:val="center"/>
          </w:tcPr>
          <w:p w14:paraId="22E51507" w14:textId="77777777" w:rsidR="00442471" w:rsidRPr="00AC4FBC" w:rsidRDefault="00442471" w:rsidP="005D085E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496478FF" w14:textId="77777777" w:rsidR="00442471" w:rsidRPr="00AC4FBC" w:rsidRDefault="00442471" w:rsidP="005D085E">
            <w:pPr>
              <w:pStyle w:val="TAC"/>
            </w:pPr>
            <w:r w:rsidRPr="00AC4FBC">
              <w:rPr>
                <w:rFonts w:cs="Arial"/>
                <w:szCs w:val="18"/>
                <w:lang w:eastAsia="ja-JP"/>
              </w:rPr>
              <w:t>1.3</w:t>
            </w:r>
            <w:r w:rsidRPr="00AC4FBC">
              <w:rPr>
                <w:rFonts w:cs="Arial"/>
                <w:szCs w:val="18"/>
                <w:vertAlign w:val="superscript"/>
                <w:lang w:eastAsia="ja-JP"/>
              </w:rPr>
              <w:t>2</w:t>
            </w:r>
          </w:p>
        </w:tc>
      </w:tr>
      <w:tr w:rsidR="00442471" w:rsidRPr="00AC4FBC" w14:paraId="3CC314B2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6504C7CF" w14:textId="77777777" w:rsidR="00442471" w:rsidRPr="00AC4FBC" w:rsidRDefault="00442471" w:rsidP="005D085E">
            <w:pPr>
              <w:pStyle w:val="TAL"/>
            </w:pPr>
            <w:r w:rsidRPr="00AC4FBC">
              <w:t>DC_66_n71</w:t>
            </w:r>
          </w:p>
        </w:tc>
        <w:tc>
          <w:tcPr>
            <w:tcW w:w="2952" w:type="dxa"/>
            <w:vAlign w:val="center"/>
          </w:tcPr>
          <w:p w14:paraId="03724996" w14:textId="77777777" w:rsidR="00442471" w:rsidRPr="00AC4FBC" w:rsidRDefault="00442471" w:rsidP="005D085E">
            <w:pPr>
              <w:pStyle w:val="TAC"/>
            </w:pPr>
            <w:r w:rsidRPr="00AC4FBC">
              <w:t>66</w:t>
            </w:r>
          </w:p>
        </w:tc>
        <w:tc>
          <w:tcPr>
            <w:tcW w:w="2952" w:type="dxa"/>
            <w:vAlign w:val="center"/>
          </w:tcPr>
          <w:p w14:paraId="527DBCDC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7C734452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22FDC32A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7C34D535" w14:textId="77777777" w:rsidR="00442471" w:rsidRPr="00AC4FBC" w:rsidRDefault="00442471" w:rsidP="005D085E">
            <w:pPr>
              <w:pStyle w:val="TAC"/>
            </w:pPr>
            <w:r w:rsidRPr="00AC4FBC">
              <w:t>n71</w:t>
            </w:r>
          </w:p>
        </w:tc>
        <w:tc>
          <w:tcPr>
            <w:tcW w:w="2952" w:type="dxa"/>
            <w:vAlign w:val="center"/>
          </w:tcPr>
          <w:p w14:paraId="11E43FE1" w14:textId="77777777" w:rsidR="00442471" w:rsidRPr="00AC4FBC" w:rsidRDefault="00442471" w:rsidP="005D085E">
            <w:pPr>
              <w:pStyle w:val="TAC"/>
            </w:pPr>
            <w:r w:rsidRPr="00AC4FBC">
              <w:t>0.3</w:t>
            </w:r>
          </w:p>
        </w:tc>
      </w:tr>
      <w:tr w:rsidR="00442471" w:rsidRPr="00AC4FBC" w14:paraId="02124C93" w14:textId="77777777" w:rsidTr="005D085E">
        <w:trPr>
          <w:jc w:val="center"/>
        </w:trPr>
        <w:tc>
          <w:tcPr>
            <w:tcW w:w="2336" w:type="dxa"/>
            <w:vMerge w:val="restart"/>
            <w:vAlign w:val="center"/>
          </w:tcPr>
          <w:p w14:paraId="6D10F6B9" w14:textId="77777777" w:rsidR="00442471" w:rsidRPr="00AC4FBC" w:rsidRDefault="00442471" w:rsidP="005D085E">
            <w:pPr>
              <w:pStyle w:val="TAL"/>
              <w:rPr>
                <w:lang w:eastAsia="fi-FI"/>
              </w:rPr>
            </w:pPr>
            <w:r w:rsidRPr="00AC4FBC">
              <w:rPr>
                <w:lang w:eastAsia="fi-FI"/>
              </w:rPr>
              <w:t>DC_66_n77</w:t>
            </w:r>
          </w:p>
          <w:p w14:paraId="3ED5F7A4" w14:textId="77777777" w:rsidR="00442471" w:rsidRPr="00AC4FBC" w:rsidRDefault="00442471" w:rsidP="005D085E">
            <w:pPr>
              <w:pStyle w:val="TAL"/>
            </w:pPr>
            <w:r w:rsidRPr="00AC4FBC">
              <w:rPr>
                <w:lang w:eastAsia="zh-CN"/>
              </w:rPr>
              <w:t>DC_66-66_n77</w:t>
            </w:r>
          </w:p>
        </w:tc>
        <w:tc>
          <w:tcPr>
            <w:tcW w:w="2952" w:type="dxa"/>
            <w:vAlign w:val="center"/>
          </w:tcPr>
          <w:p w14:paraId="318A1FBA" w14:textId="77777777" w:rsidR="00442471" w:rsidRPr="00AC4FBC" w:rsidRDefault="00442471" w:rsidP="005D085E">
            <w:pPr>
              <w:pStyle w:val="TAC"/>
            </w:pPr>
            <w:r w:rsidRPr="00AC4FBC">
              <w:t>66</w:t>
            </w:r>
          </w:p>
        </w:tc>
        <w:tc>
          <w:tcPr>
            <w:tcW w:w="2952" w:type="dxa"/>
            <w:vAlign w:val="center"/>
          </w:tcPr>
          <w:p w14:paraId="1AEFF18C" w14:textId="77777777" w:rsidR="00442471" w:rsidRPr="00AC4FBC" w:rsidRDefault="00442471" w:rsidP="005D085E">
            <w:pPr>
              <w:pStyle w:val="TAC"/>
            </w:pPr>
            <w:r w:rsidRPr="00AC4FBC">
              <w:t>0.6</w:t>
            </w:r>
          </w:p>
        </w:tc>
      </w:tr>
      <w:tr w:rsidR="00442471" w:rsidRPr="00AC4FBC" w14:paraId="44CA5126" w14:textId="77777777" w:rsidTr="005D085E">
        <w:trPr>
          <w:jc w:val="center"/>
        </w:trPr>
        <w:tc>
          <w:tcPr>
            <w:tcW w:w="2336" w:type="dxa"/>
            <w:vMerge/>
            <w:vAlign w:val="center"/>
          </w:tcPr>
          <w:p w14:paraId="1310462C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7260C440" w14:textId="77777777" w:rsidR="00442471" w:rsidRPr="00AC4FBC" w:rsidRDefault="00442471" w:rsidP="005D085E">
            <w:pPr>
              <w:pStyle w:val="TAC"/>
            </w:pPr>
            <w:r w:rsidRPr="00AC4FBC">
              <w:t>n77</w:t>
            </w:r>
          </w:p>
        </w:tc>
        <w:tc>
          <w:tcPr>
            <w:tcW w:w="2952" w:type="dxa"/>
            <w:vAlign w:val="center"/>
          </w:tcPr>
          <w:p w14:paraId="0555B9EC" w14:textId="77777777" w:rsidR="00442471" w:rsidRPr="00AC4FBC" w:rsidRDefault="00442471" w:rsidP="005D085E">
            <w:pPr>
              <w:pStyle w:val="TAC"/>
            </w:pPr>
            <w:r w:rsidRPr="00AC4FBC">
              <w:t>0.8</w:t>
            </w:r>
          </w:p>
        </w:tc>
      </w:tr>
      <w:tr w:rsidR="00442471" w:rsidRPr="00AC4FBC" w14:paraId="65322EA8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20980469" w14:textId="77777777" w:rsidR="00442471" w:rsidRPr="00AC4FBC" w:rsidRDefault="00442471" w:rsidP="005D085E">
            <w:pPr>
              <w:pStyle w:val="TAL"/>
            </w:pPr>
            <w:r w:rsidRPr="00AC4FBC">
              <w:t>DC_66_n78</w:t>
            </w:r>
          </w:p>
        </w:tc>
        <w:tc>
          <w:tcPr>
            <w:tcW w:w="2952" w:type="dxa"/>
            <w:vAlign w:val="center"/>
          </w:tcPr>
          <w:p w14:paraId="02EDEF50" w14:textId="77777777" w:rsidR="00442471" w:rsidRPr="00AC4FBC" w:rsidRDefault="00442471" w:rsidP="005D085E">
            <w:pPr>
              <w:pStyle w:val="TAC"/>
            </w:pPr>
            <w:r w:rsidRPr="00AC4FBC">
              <w:t>66</w:t>
            </w:r>
          </w:p>
        </w:tc>
        <w:tc>
          <w:tcPr>
            <w:tcW w:w="2952" w:type="dxa"/>
            <w:vAlign w:val="center"/>
          </w:tcPr>
          <w:p w14:paraId="7D028841" w14:textId="77777777" w:rsidR="00442471" w:rsidRPr="00AC4FBC" w:rsidRDefault="00442471" w:rsidP="005D085E">
            <w:pPr>
              <w:pStyle w:val="TAC"/>
            </w:pPr>
            <w:r w:rsidRPr="00AC4FBC">
              <w:t>0.6</w:t>
            </w:r>
          </w:p>
        </w:tc>
      </w:tr>
      <w:tr w:rsidR="00442471" w:rsidRPr="00AC4FBC" w14:paraId="28C3B932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5134DC57" w14:textId="77777777" w:rsidR="00442471" w:rsidRPr="00AC4FBC" w:rsidRDefault="00442471" w:rsidP="005D085E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73F5D25D" w14:textId="77777777" w:rsidR="00442471" w:rsidRPr="00AC4FBC" w:rsidRDefault="00442471" w:rsidP="005D085E">
            <w:pPr>
              <w:pStyle w:val="TAC"/>
            </w:pPr>
            <w:r w:rsidRPr="00AC4FBC">
              <w:t>n78</w:t>
            </w:r>
          </w:p>
        </w:tc>
        <w:tc>
          <w:tcPr>
            <w:tcW w:w="2952" w:type="dxa"/>
            <w:vAlign w:val="center"/>
          </w:tcPr>
          <w:p w14:paraId="3894350B" w14:textId="77777777" w:rsidR="00442471" w:rsidRPr="00AC4FBC" w:rsidRDefault="00442471" w:rsidP="005D085E">
            <w:pPr>
              <w:pStyle w:val="TAC"/>
            </w:pPr>
            <w:r w:rsidRPr="00AC4FBC">
              <w:t>0.8</w:t>
            </w:r>
          </w:p>
        </w:tc>
      </w:tr>
      <w:tr w:rsidR="00442471" w:rsidRPr="00AC4FBC" w14:paraId="1C67E7B8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77A4709A" w14:textId="77777777" w:rsidR="00442471" w:rsidRPr="00AC4FBC" w:rsidRDefault="00442471" w:rsidP="005D085E">
            <w:pPr>
              <w:pStyle w:val="TAL"/>
            </w:pPr>
            <w:r w:rsidRPr="00AC4FBC">
              <w:t>DC_71_n2</w:t>
            </w:r>
          </w:p>
        </w:tc>
        <w:tc>
          <w:tcPr>
            <w:tcW w:w="2952" w:type="dxa"/>
            <w:vAlign w:val="center"/>
          </w:tcPr>
          <w:p w14:paraId="7A80C20C" w14:textId="77777777" w:rsidR="00442471" w:rsidRPr="00AC4FBC" w:rsidRDefault="00442471" w:rsidP="005D085E">
            <w:pPr>
              <w:pStyle w:val="TAC"/>
            </w:pPr>
            <w:r w:rsidRPr="00AC4FBC">
              <w:t>71</w:t>
            </w:r>
          </w:p>
        </w:tc>
        <w:tc>
          <w:tcPr>
            <w:tcW w:w="2952" w:type="dxa"/>
            <w:vAlign w:val="center"/>
          </w:tcPr>
          <w:p w14:paraId="38A13B2C" w14:textId="77777777" w:rsidR="00442471" w:rsidRPr="00AC4FBC" w:rsidRDefault="00442471" w:rsidP="005D085E">
            <w:pPr>
              <w:pStyle w:val="TAC"/>
            </w:pPr>
            <w:r w:rsidRPr="00AC4FBC">
              <w:rPr>
                <w:rFonts w:eastAsia="SimSun"/>
                <w:szCs w:val="18"/>
              </w:rPr>
              <w:t>0.3</w:t>
            </w:r>
          </w:p>
        </w:tc>
      </w:tr>
      <w:tr w:rsidR="00442471" w:rsidRPr="00AC4FBC" w14:paraId="4A4525E8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5931446D" w14:textId="77777777" w:rsidR="00442471" w:rsidRPr="00AC4FBC" w:rsidRDefault="00442471" w:rsidP="005D085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521AE77B" w14:textId="77777777" w:rsidR="00442471" w:rsidRPr="00AC4FBC" w:rsidRDefault="00442471" w:rsidP="005D085E">
            <w:pPr>
              <w:pStyle w:val="TAC"/>
            </w:pPr>
            <w:r w:rsidRPr="00AC4FBC">
              <w:t>n2</w:t>
            </w:r>
          </w:p>
        </w:tc>
        <w:tc>
          <w:tcPr>
            <w:tcW w:w="2952" w:type="dxa"/>
            <w:vAlign w:val="center"/>
          </w:tcPr>
          <w:p w14:paraId="6D2F4A60" w14:textId="77777777" w:rsidR="00442471" w:rsidRPr="00AC4FBC" w:rsidRDefault="00442471" w:rsidP="005D085E">
            <w:pPr>
              <w:pStyle w:val="TAC"/>
            </w:pPr>
            <w:r w:rsidRPr="00AC4FBC">
              <w:rPr>
                <w:rFonts w:eastAsia="SimSun"/>
                <w:szCs w:val="18"/>
              </w:rPr>
              <w:t>0.3</w:t>
            </w:r>
          </w:p>
        </w:tc>
      </w:tr>
      <w:tr w:rsidR="00442471" w:rsidRPr="00AC4FBC" w14:paraId="6C1B16B9" w14:textId="77777777" w:rsidTr="005D085E">
        <w:trPr>
          <w:cantSplit/>
          <w:jc w:val="center"/>
        </w:trPr>
        <w:tc>
          <w:tcPr>
            <w:tcW w:w="2336" w:type="dxa"/>
            <w:vMerge w:val="restart"/>
            <w:vAlign w:val="center"/>
          </w:tcPr>
          <w:p w14:paraId="59CC17D0" w14:textId="77777777" w:rsidR="00442471" w:rsidRPr="00AC4FBC" w:rsidRDefault="00442471" w:rsidP="005D085E">
            <w:pPr>
              <w:pStyle w:val="TAL"/>
            </w:pPr>
            <w:r w:rsidRPr="00AC4FBC">
              <w:t>DC_71_n66</w:t>
            </w:r>
          </w:p>
        </w:tc>
        <w:tc>
          <w:tcPr>
            <w:tcW w:w="2952" w:type="dxa"/>
            <w:vAlign w:val="center"/>
          </w:tcPr>
          <w:p w14:paraId="05BA5AF0" w14:textId="77777777" w:rsidR="00442471" w:rsidRPr="00AC4FBC" w:rsidRDefault="00442471" w:rsidP="005D085E">
            <w:pPr>
              <w:pStyle w:val="TAC"/>
            </w:pPr>
            <w:r w:rsidRPr="00AC4FBC">
              <w:t>71</w:t>
            </w:r>
          </w:p>
        </w:tc>
        <w:tc>
          <w:tcPr>
            <w:tcW w:w="2952" w:type="dxa"/>
            <w:vAlign w:val="center"/>
          </w:tcPr>
          <w:p w14:paraId="593F4A88" w14:textId="77777777" w:rsidR="00442471" w:rsidRPr="00AC4FBC" w:rsidRDefault="00442471" w:rsidP="005D085E">
            <w:pPr>
              <w:pStyle w:val="TAC"/>
            </w:pPr>
            <w:r w:rsidRPr="00AC4FBC">
              <w:rPr>
                <w:rFonts w:eastAsia="SimSun"/>
                <w:szCs w:val="18"/>
              </w:rPr>
              <w:t>0.3</w:t>
            </w:r>
          </w:p>
        </w:tc>
      </w:tr>
      <w:tr w:rsidR="00442471" w:rsidRPr="00AC4FBC" w14:paraId="2838C0EC" w14:textId="77777777" w:rsidTr="005D085E">
        <w:trPr>
          <w:cantSplit/>
          <w:jc w:val="center"/>
        </w:trPr>
        <w:tc>
          <w:tcPr>
            <w:tcW w:w="2336" w:type="dxa"/>
            <w:vMerge/>
            <w:vAlign w:val="center"/>
          </w:tcPr>
          <w:p w14:paraId="6643B6CF" w14:textId="77777777" w:rsidR="00442471" w:rsidRPr="00AC4FBC" w:rsidRDefault="00442471" w:rsidP="005D085E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4EC909ED" w14:textId="77777777" w:rsidR="00442471" w:rsidRPr="00AC4FBC" w:rsidRDefault="00442471" w:rsidP="005D085E">
            <w:pPr>
              <w:pStyle w:val="TAC"/>
            </w:pPr>
            <w:r w:rsidRPr="00AC4FBC">
              <w:t>N66</w:t>
            </w:r>
          </w:p>
        </w:tc>
        <w:tc>
          <w:tcPr>
            <w:tcW w:w="2952" w:type="dxa"/>
            <w:vAlign w:val="center"/>
          </w:tcPr>
          <w:p w14:paraId="118EA410" w14:textId="77777777" w:rsidR="00442471" w:rsidRPr="00AC4FBC" w:rsidRDefault="00442471" w:rsidP="005D085E">
            <w:pPr>
              <w:pStyle w:val="TAC"/>
            </w:pPr>
            <w:r w:rsidRPr="00AC4FBC">
              <w:rPr>
                <w:rFonts w:eastAsia="SimSun"/>
                <w:szCs w:val="18"/>
              </w:rPr>
              <w:t>0.3</w:t>
            </w:r>
          </w:p>
        </w:tc>
      </w:tr>
      <w:tr w:rsidR="00442471" w:rsidRPr="00AC4FBC" w14:paraId="751B3454" w14:textId="77777777" w:rsidTr="005D085E">
        <w:trPr>
          <w:cantSplit/>
          <w:jc w:val="center"/>
        </w:trPr>
        <w:tc>
          <w:tcPr>
            <w:tcW w:w="8240" w:type="dxa"/>
            <w:gridSpan w:val="3"/>
            <w:vAlign w:val="center"/>
          </w:tcPr>
          <w:p w14:paraId="244DDFAC" w14:textId="77777777" w:rsidR="00442471" w:rsidRPr="00AC4FBC" w:rsidRDefault="00442471" w:rsidP="005D085E">
            <w:pPr>
              <w:pStyle w:val="TAN"/>
            </w:pPr>
            <w:r w:rsidRPr="00AC4FBC">
              <w:lastRenderedPageBreak/>
              <w:t>NOTE 1:</w:t>
            </w:r>
            <w:r w:rsidRPr="00AC4FBC">
              <w:tab/>
              <w:t xml:space="preserve">The requirement is applied for UE transmitting on the frequency range of 2545-2690 </w:t>
            </w:r>
            <w:proofErr w:type="spellStart"/>
            <w:r w:rsidRPr="00AC4FBC">
              <w:t>MHz.</w:t>
            </w:r>
            <w:proofErr w:type="spellEnd"/>
          </w:p>
          <w:p w14:paraId="5A8A9D54" w14:textId="77777777" w:rsidR="00442471" w:rsidRPr="00AC4FBC" w:rsidRDefault="00442471" w:rsidP="005D085E">
            <w:pPr>
              <w:pStyle w:val="TAN"/>
            </w:pPr>
            <w:r w:rsidRPr="00AC4FBC">
              <w:t>NOTE 2:</w:t>
            </w:r>
            <w:r w:rsidRPr="00AC4FBC">
              <w:tab/>
              <w:t xml:space="preserve">The requirement is applied for UE transmitting on the frequency range of 2496-2545 </w:t>
            </w:r>
            <w:proofErr w:type="spellStart"/>
            <w:r w:rsidRPr="00AC4FBC">
              <w:t>MHz.</w:t>
            </w:r>
            <w:proofErr w:type="spellEnd"/>
            <w:r w:rsidRPr="00AC4FBC">
              <w:t xml:space="preserve"> </w:t>
            </w:r>
          </w:p>
          <w:p w14:paraId="12C2832C" w14:textId="77777777" w:rsidR="00442471" w:rsidRPr="00AC4FBC" w:rsidRDefault="00442471" w:rsidP="005D085E">
            <w:pPr>
              <w:pStyle w:val="TAN"/>
            </w:pPr>
            <w:r w:rsidRPr="00AC4FBC">
              <w:t>NOTE 3:</w:t>
            </w:r>
            <w:r w:rsidRPr="00AC4FBC">
              <w:tab/>
              <w:t xml:space="preserve">Applicable for the frequency range of 2515 - 2690 </w:t>
            </w:r>
            <w:proofErr w:type="spellStart"/>
            <w:r w:rsidRPr="00AC4FBC">
              <w:t>MHz.</w:t>
            </w:r>
            <w:proofErr w:type="spellEnd"/>
          </w:p>
          <w:p w14:paraId="4B2EF8CA" w14:textId="77777777" w:rsidR="00442471" w:rsidRPr="00AC4FBC" w:rsidRDefault="00442471" w:rsidP="005D085E">
            <w:pPr>
              <w:pStyle w:val="TAN"/>
            </w:pPr>
            <w:r w:rsidRPr="00AC4FBC">
              <w:t>NOTE 4:</w:t>
            </w:r>
            <w:r w:rsidRPr="00AC4FBC">
              <w:tab/>
              <w:t xml:space="preserve">Applicable for the frequency range of 2496 - 2515 </w:t>
            </w:r>
            <w:proofErr w:type="spellStart"/>
            <w:r w:rsidRPr="00AC4FBC">
              <w:t>MHz.</w:t>
            </w:r>
            <w:proofErr w:type="spellEnd"/>
          </w:p>
          <w:p w14:paraId="640B33FF" w14:textId="77777777" w:rsidR="00442471" w:rsidRPr="00AC4FBC" w:rsidRDefault="00442471" w:rsidP="005D085E">
            <w:pPr>
              <w:pStyle w:val="TAN"/>
            </w:pPr>
            <w:r w:rsidRPr="00AC4FBC">
              <w:t>NOTE 5:</w:t>
            </w:r>
            <w:r w:rsidRPr="00AC4FBC">
              <w:tab/>
              <w:t>Applicable for UE supporting inter-band EN-DC without simultaneous Rx/Tx.</w:t>
            </w:r>
          </w:p>
          <w:p w14:paraId="1CD6BCF1" w14:textId="77777777" w:rsidR="00442471" w:rsidRPr="00AC4FBC" w:rsidRDefault="00442471" w:rsidP="005D085E">
            <w:pPr>
              <w:pStyle w:val="TAN"/>
              <w:rPr>
                <w:rFonts w:cs="Arial"/>
              </w:rPr>
            </w:pPr>
            <w:r w:rsidRPr="00AC4FBC">
              <w:rPr>
                <w:szCs w:val="18"/>
              </w:rPr>
              <w:t>NOTE 6:</w:t>
            </w:r>
            <w:r w:rsidRPr="00AC4FBC">
              <w:rPr>
                <w:szCs w:val="18"/>
              </w:rPr>
              <w:tab/>
              <w:t>Only applicable for UE supporting inter-band carrier aggregation with uplink in one E-UTRA band and without simultaneous Rx/Tx.</w:t>
            </w:r>
          </w:p>
        </w:tc>
      </w:tr>
    </w:tbl>
    <w:p w14:paraId="0D0E690D" w14:textId="77777777" w:rsidR="00A07675" w:rsidRDefault="00A07675" w:rsidP="00A07675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D78AA" w14:textId="77777777" w:rsidR="00642AD1" w:rsidRDefault="00642AD1">
      <w:r>
        <w:separator/>
      </w:r>
    </w:p>
  </w:endnote>
  <w:endnote w:type="continuationSeparator" w:id="0">
    <w:p w14:paraId="18E3EB90" w14:textId="77777777" w:rsidR="00642AD1" w:rsidRDefault="00642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FFCC5" w14:textId="77777777" w:rsidR="00642AD1" w:rsidRDefault="00642AD1">
      <w:r>
        <w:separator/>
      </w:r>
    </w:p>
  </w:footnote>
  <w:footnote w:type="continuationSeparator" w:id="0">
    <w:p w14:paraId="2D24FF87" w14:textId="77777777" w:rsidR="00642AD1" w:rsidRDefault="00642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12B"/>
    <w:rsid w:val="000A6394"/>
    <w:rsid w:val="000B7FED"/>
    <w:rsid w:val="000C038A"/>
    <w:rsid w:val="000C6598"/>
    <w:rsid w:val="000D2F0F"/>
    <w:rsid w:val="000D44B3"/>
    <w:rsid w:val="001137C6"/>
    <w:rsid w:val="0014171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2471"/>
    <w:rsid w:val="00442809"/>
    <w:rsid w:val="00454909"/>
    <w:rsid w:val="0049739A"/>
    <w:rsid w:val="004B218D"/>
    <w:rsid w:val="004B75B7"/>
    <w:rsid w:val="005141D9"/>
    <w:rsid w:val="005149A0"/>
    <w:rsid w:val="0051580D"/>
    <w:rsid w:val="00547111"/>
    <w:rsid w:val="00592D74"/>
    <w:rsid w:val="00597D12"/>
    <w:rsid w:val="005E2C44"/>
    <w:rsid w:val="00621188"/>
    <w:rsid w:val="006257ED"/>
    <w:rsid w:val="00630F09"/>
    <w:rsid w:val="00642AD1"/>
    <w:rsid w:val="00643BAF"/>
    <w:rsid w:val="00647EF9"/>
    <w:rsid w:val="00652E8E"/>
    <w:rsid w:val="00653DE4"/>
    <w:rsid w:val="00665C47"/>
    <w:rsid w:val="00695808"/>
    <w:rsid w:val="006B46FB"/>
    <w:rsid w:val="006E21FB"/>
    <w:rsid w:val="007022E9"/>
    <w:rsid w:val="00792342"/>
    <w:rsid w:val="007977A8"/>
    <w:rsid w:val="007B512A"/>
    <w:rsid w:val="007C2097"/>
    <w:rsid w:val="007D6A07"/>
    <w:rsid w:val="007F7259"/>
    <w:rsid w:val="008040A8"/>
    <w:rsid w:val="008279FA"/>
    <w:rsid w:val="00853DBF"/>
    <w:rsid w:val="008626E7"/>
    <w:rsid w:val="00870EE7"/>
    <w:rsid w:val="008863B9"/>
    <w:rsid w:val="008A45A6"/>
    <w:rsid w:val="008D3CCC"/>
    <w:rsid w:val="008F3789"/>
    <w:rsid w:val="008F686C"/>
    <w:rsid w:val="009125C4"/>
    <w:rsid w:val="009148DE"/>
    <w:rsid w:val="00941E30"/>
    <w:rsid w:val="009777D9"/>
    <w:rsid w:val="00991B88"/>
    <w:rsid w:val="009A5753"/>
    <w:rsid w:val="009A579D"/>
    <w:rsid w:val="009E3297"/>
    <w:rsid w:val="009F6F72"/>
    <w:rsid w:val="009F734F"/>
    <w:rsid w:val="00A07675"/>
    <w:rsid w:val="00A246B6"/>
    <w:rsid w:val="00A36987"/>
    <w:rsid w:val="00A47E70"/>
    <w:rsid w:val="00A50CF0"/>
    <w:rsid w:val="00A7671C"/>
    <w:rsid w:val="00AA27E4"/>
    <w:rsid w:val="00AA2CBC"/>
    <w:rsid w:val="00AC5820"/>
    <w:rsid w:val="00AD1CD8"/>
    <w:rsid w:val="00B258BB"/>
    <w:rsid w:val="00B4247B"/>
    <w:rsid w:val="00B67B97"/>
    <w:rsid w:val="00B968C8"/>
    <w:rsid w:val="00BA3EC5"/>
    <w:rsid w:val="00BA51D9"/>
    <w:rsid w:val="00BB5DFC"/>
    <w:rsid w:val="00BD279D"/>
    <w:rsid w:val="00BD6BB8"/>
    <w:rsid w:val="00C44D7C"/>
    <w:rsid w:val="00C579D1"/>
    <w:rsid w:val="00C66BA2"/>
    <w:rsid w:val="00C67310"/>
    <w:rsid w:val="00C870F6"/>
    <w:rsid w:val="00C95985"/>
    <w:rsid w:val="00CA22B5"/>
    <w:rsid w:val="00CC5026"/>
    <w:rsid w:val="00CC68D0"/>
    <w:rsid w:val="00D03F9A"/>
    <w:rsid w:val="00D06D51"/>
    <w:rsid w:val="00D24991"/>
    <w:rsid w:val="00D42768"/>
    <w:rsid w:val="00D50255"/>
    <w:rsid w:val="00D66520"/>
    <w:rsid w:val="00D84AE9"/>
    <w:rsid w:val="00DE34CF"/>
    <w:rsid w:val="00E13F3D"/>
    <w:rsid w:val="00E324E2"/>
    <w:rsid w:val="00E34898"/>
    <w:rsid w:val="00EB09B7"/>
    <w:rsid w:val="00EC337E"/>
    <w:rsid w:val="00EE2CC7"/>
    <w:rsid w:val="00EE7D7C"/>
    <w:rsid w:val="00F25D98"/>
    <w:rsid w:val="00F300FB"/>
    <w:rsid w:val="00F30C3C"/>
    <w:rsid w:val="00F35A9A"/>
    <w:rsid w:val="00F90F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44247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424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24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247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4247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4247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35A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7</Pages>
  <Words>806</Words>
  <Characters>4893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43</cp:revision>
  <cp:lastPrinted>1900-01-01T08:00:00Z</cp:lastPrinted>
  <dcterms:created xsi:type="dcterms:W3CDTF">2020-02-03T08:32:00Z</dcterms:created>
  <dcterms:modified xsi:type="dcterms:W3CDTF">2023-08-04T20:26:00Z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